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1893961B"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661B0F" w:rsidRPr="00661B0F">
        <w:rPr>
          <w:b/>
          <w:noProof/>
          <w:sz w:val="24"/>
        </w:rPr>
        <w:t>C1-217044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F91CB4" w:rsidR="001E41F3" w:rsidRPr="00410371" w:rsidRDefault="00E24150" w:rsidP="00547111">
            <w:pPr>
              <w:pStyle w:val="CRCoverPage"/>
              <w:spacing w:after="0"/>
              <w:rPr>
                <w:noProof/>
              </w:rPr>
            </w:pPr>
            <w:r w:rsidRPr="00E24150">
              <w:rPr>
                <w:b/>
                <w:noProof/>
                <w:sz w:val="28"/>
              </w:rPr>
              <w:t>0767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D2C8AB" w:rsidR="001E41F3" w:rsidRPr="00410371" w:rsidRDefault="001532DA">
            <w:pPr>
              <w:pStyle w:val="CRCoverPage"/>
              <w:spacing w:after="0"/>
              <w:jc w:val="center"/>
              <w:rPr>
                <w:noProof/>
                <w:sz w:val="28"/>
              </w:rPr>
            </w:pPr>
            <w:r w:rsidRPr="001532DA">
              <w:rPr>
                <w:b/>
                <w:noProof/>
                <w:sz w:val="28"/>
              </w:rPr>
              <w:t>15.12.0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9529C2" w:rsidR="001E41F3" w:rsidRDefault="00B3582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4AAA6F" w:rsidR="001E41F3" w:rsidRDefault="00C87FA4">
            <w:pPr>
              <w:pStyle w:val="CRCoverPage"/>
              <w:spacing w:after="0"/>
              <w:ind w:left="100"/>
              <w:rPr>
                <w:noProof/>
              </w:rPr>
            </w:pPr>
            <w:r>
              <w:rPr>
                <w:i/>
                <w:noProof/>
                <w:sz w:val="18"/>
              </w:rPr>
              <w:t>Rel-1</w:t>
            </w:r>
            <w:r w:rsidR="0041698F">
              <w:rPr>
                <w:i/>
                <w:noProof/>
                <w:sz w:val="18"/>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 xml:space="preserve">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B296" w:rsidR="001E41F3" w:rsidRDefault="00342956">
            <w:pPr>
              <w:pStyle w:val="CRCoverPage"/>
              <w:spacing w:after="0"/>
              <w:ind w:left="100"/>
              <w:rPr>
                <w:noProof/>
              </w:rPr>
            </w:pPr>
            <w:r>
              <w:rPr>
                <w:rFonts w:eastAsia="SimSun"/>
              </w:rPr>
              <w:t xml:space="preserve">6.2.1, </w:t>
            </w:r>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78AE5CBF" w14:textId="77777777" w:rsidR="00166509" w:rsidRPr="0073469F" w:rsidRDefault="00166509" w:rsidP="00166509">
      <w:pPr>
        <w:pStyle w:val="Heading3"/>
      </w:pPr>
      <w:bookmarkStart w:id="1" w:name="_Toc27500676"/>
      <w:bookmarkStart w:id="2" w:name="_Toc36048801"/>
      <w:bookmarkStart w:id="3" w:name="_Toc45209564"/>
      <w:bookmarkStart w:id="4" w:name="_Toc51859228"/>
      <w:bookmarkStart w:id="5" w:name="_Toc83402582"/>
      <w:bookmarkStart w:id="6" w:name="_Toc83391892"/>
      <w:bookmarkStart w:id="7" w:name="_Toc11409184"/>
      <w:bookmarkStart w:id="8" w:name="_Toc27499512"/>
      <w:bookmarkStart w:id="9" w:name="_Toc45208452"/>
      <w:bookmarkStart w:id="10" w:name="_Toc83411999"/>
      <w:r w:rsidRPr="0073469F">
        <w:t>6.2.1</w:t>
      </w:r>
      <w:r w:rsidRPr="0073469F">
        <w:tab/>
        <w:t>SDP offer generation</w:t>
      </w:r>
      <w:bookmarkEnd w:id="7"/>
      <w:bookmarkEnd w:id="8"/>
      <w:bookmarkEnd w:id="9"/>
      <w:bookmarkEnd w:id="10"/>
    </w:p>
    <w:p w14:paraId="542904D8" w14:textId="1551838B" w:rsidR="00166509" w:rsidRPr="0073469F" w:rsidRDefault="00166509" w:rsidP="00166509">
      <w:r w:rsidRPr="0073469F">
        <w:t>The SDP offer shall contain only one SDP media-level section for MCPTT speech according to 3GPP TS 24.229 [4]</w:t>
      </w:r>
      <w:r>
        <w:t xml:space="preserve"> and, if floor control </w:t>
      </w:r>
      <w:ins w:id="11" w:author="CT1#133-e_Kiran_Samsung_r0" w:date="2021-10-26T17:22:00Z">
        <w:r>
          <w:t xml:space="preserve">or </w:t>
        </w:r>
        <w:r w:rsidRPr="00A3713A">
          <w:t xml:space="preserve">the pre-established session call control </w:t>
        </w:r>
      </w:ins>
      <w:r>
        <w:t xml:space="preserve">shall be used during the session, shall contain one SDP </w:t>
      </w:r>
      <w:r w:rsidRPr="0073469F">
        <w:t xml:space="preserve">media-level section </w:t>
      </w:r>
      <w:r>
        <w:t>for a</w:t>
      </w:r>
      <w:r w:rsidRPr="0073469F">
        <w:t xml:space="preserve"> media-floor control entity</w:t>
      </w:r>
      <w:r>
        <w:t xml:space="preserve"> </w:t>
      </w:r>
      <w:ins w:id="12" w:author="CT1#133-e_Kiran_Samsung_r0" w:date="2021-11-03T13:03:00Z">
        <w:r>
          <w:t xml:space="preserve">and a </w:t>
        </w:r>
        <w:r w:rsidRPr="00A3713A">
          <w:t xml:space="preserve">pre-established session call control </w:t>
        </w:r>
        <w:r>
          <w:t xml:space="preserve">entity </w:t>
        </w:r>
      </w:ins>
      <w:r w:rsidRPr="0073469F">
        <w:t>according to 3GPP TS 24.</w:t>
      </w:r>
      <w:r>
        <w:t>380</w:t>
      </w:r>
      <w:r w:rsidRPr="0073469F">
        <w:t> [</w:t>
      </w:r>
      <w:r>
        <w:t>5</w:t>
      </w:r>
      <w:r w:rsidRPr="0073469F">
        <w:t>].</w:t>
      </w:r>
    </w:p>
    <w:p w14:paraId="44ABBD3E" w14:textId="77777777" w:rsidR="00166509" w:rsidRPr="0073469F" w:rsidRDefault="00166509" w:rsidP="00166509">
      <w:r w:rsidRPr="0073469F">
        <w:t>When composing an SDP offer according to 3GPP TS 24.229 [4] the MCPTT client:</w:t>
      </w:r>
    </w:p>
    <w:p w14:paraId="0B87C726" w14:textId="4088141E" w:rsidR="00166509" w:rsidRPr="0073469F" w:rsidRDefault="00166509" w:rsidP="00166509">
      <w:pPr>
        <w:pStyle w:val="B1"/>
      </w:pPr>
      <w:r w:rsidRPr="0073469F">
        <w:t>1)</w:t>
      </w:r>
      <w:r w:rsidRPr="0073469F">
        <w:tab/>
      </w:r>
      <w:proofErr w:type="gramStart"/>
      <w:r w:rsidRPr="0073469F">
        <w:t>shall</w:t>
      </w:r>
      <w:proofErr w:type="gramEnd"/>
      <w:r w:rsidRPr="0073469F">
        <w:t xml:space="preserve"> set the IP address of the MCPTT client for the offered </w:t>
      </w:r>
      <w:r>
        <w:t xml:space="preserve">MCPTT speech </w:t>
      </w:r>
      <w:r w:rsidRPr="0073469F">
        <w:t>media stream and</w:t>
      </w:r>
      <w:r>
        <w:t xml:space="preserve">, </w:t>
      </w:r>
      <w:r w:rsidR="00D1281D">
        <w:t xml:space="preserve">if floor control </w:t>
      </w:r>
      <w:ins w:id="13" w:author="CT1#133-e_Kiran_Samsung_r0" w:date="2021-10-26T17:23:00Z">
        <w:r w:rsidR="00D1281D">
          <w:t xml:space="preserve">or </w:t>
        </w:r>
        <w:r w:rsidR="00D1281D" w:rsidRPr="00A3713A">
          <w:t xml:space="preserve">the pre-established session call control </w:t>
        </w:r>
      </w:ins>
      <w:r w:rsidR="00D1281D">
        <w:t xml:space="preserve">shall be used, </w:t>
      </w:r>
      <w:r w:rsidR="00D1281D" w:rsidRPr="0073469F">
        <w:t>for the offered media</w:t>
      </w:r>
      <w:del w:id="14" w:author="CT1#133-e_Kiran_Samsung_r0" w:date="2021-11-03T13:35:00Z">
        <w:r w:rsidR="00D1281D" w:rsidRPr="0073469F" w:rsidDel="00F674A4">
          <w:delText>-floor</w:delText>
        </w:r>
      </w:del>
      <w:ins w:id="15" w:author="CT1#133-e_Kiran_Samsung_r0" w:date="2021-11-03T13:35:00Z">
        <w:r w:rsidR="00D1281D">
          <w:t xml:space="preserve"> plane</w:t>
        </w:r>
      </w:ins>
      <w:r w:rsidR="00D1281D" w:rsidRPr="0073469F">
        <w:t xml:space="preserve"> control </w:t>
      </w:r>
      <w:del w:id="16" w:author="CT1#133-e_Kiran_Samsung_r0" w:date="2021-11-03T13:35:00Z">
        <w:r w:rsidR="00D1281D" w:rsidRPr="0073469F" w:rsidDel="00F674A4">
          <w:delText>entity</w:delText>
        </w:r>
      </w:del>
      <w:ins w:id="17" w:author="CT1#133-e_Kiran_Samsung_r0" w:date="2021-11-03T13:35:00Z">
        <w:r w:rsidR="00D1281D">
          <w:t>channel</w:t>
        </w:r>
      </w:ins>
      <w:r w:rsidRPr="0073469F">
        <w:t>;</w:t>
      </w:r>
    </w:p>
    <w:p w14:paraId="72EFA530" w14:textId="77777777" w:rsidR="00166509" w:rsidRPr="0073469F" w:rsidRDefault="00166509" w:rsidP="00166509">
      <w:pPr>
        <w:pStyle w:val="NO"/>
      </w:pPr>
      <w:r w:rsidRPr="0073469F">
        <w:t>NOTE:</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6EA11EF7" w14:textId="77777777" w:rsidR="00166509" w:rsidRPr="0073469F" w:rsidRDefault="00166509" w:rsidP="00166509">
      <w:pPr>
        <w:pStyle w:val="B1"/>
      </w:pPr>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r>
        <w:t xml:space="preserve">MCPTT </w:t>
      </w:r>
      <w:r w:rsidRPr="0073469F">
        <w:t>media stream consisting of:</w:t>
      </w:r>
    </w:p>
    <w:p w14:paraId="362DE5BD" w14:textId="77777777" w:rsidR="00166509" w:rsidRPr="0073469F" w:rsidRDefault="00166509" w:rsidP="00166509">
      <w:pPr>
        <w:pStyle w:val="B2"/>
      </w:pPr>
      <w:r w:rsidRPr="0073469F">
        <w:t>a)</w:t>
      </w:r>
      <w:r w:rsidRPr="0073469F">
        <w:tab/>
      </w:r>
      <w:proofErr w:type="gramStart"/>
      <w:r w:rsidRPr="0073469F">
        <w:t>the</w:t>
      </w:r>
      <w:proofErr w:type="gramEnd"/>
      <w:r w:rsidRPr="0073469F">
        <w:t xml:space="preserve"> port number for the media stream selected; and</w:t>
      </w:r>
    </w:p>
    <w:p w14:paraId="19D34ED1" w14:textId="77777777" w:rsidR="00166509" w:rsidRDefault="00166509" w:rsidP="00166509">
      <w:pPr>
        <w:pStyle w:val="B2"/>
      </w:pPr>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p>
    <w:p w14:paraId="5A836285" w14:textId="77777777" w:rsidR="00166509" w:rsidRDefault="00166509" w:rsidP="00166509">
      <w:pPr>
        <w:pStyle w:val="B3"/>
      </w:pPr>
      <w:proofErr w:type="spellStart"/>
      <w:r>
        <w:t>i</w:t>
      </w:r>
      <w:proofErr w:type="spellEnd"/>
      <w:r>
        <w:t>)</w:t>
      </w:r>
      <w:r>
        <w:tab/>
      </w:r>
      <w:proofErr w:type="gramStart"/>
      <w:r>
        <w:t>if</w:t>
      </w:r>
      <w:proofErr w:type="gramEnd"/>
      <w:r>
        <w:t xml:space="preserve"> the MCPTT client is initiating a call to a group identity;</w:t>
      </w:r>
    </w:p>
    <w:p w14:paraId="7D6763CD" w14:textId="77777777" w:rsidR="00166509" w:rsidRDefault="00166509" w:rsidP="00166509">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026CA75D" w14:textId="77777777" w:rsidR="00166509" w:rsidRDefault="00166509" w:rsidP="00166509">
      <w:pPr>
        <w:pStyle w:val="B3"/>
      </w:pPr>
      <w:r>
        <w:t>iii)</w:t>
      </w:r>
      <w:r>
        <w:tab/>
      </w:r>
      <w:proofErr w:type="gramStart"/>
      <w:r>
        <w:t>if</w:t>
      </w:r>
      <w:proofErr w:type="gramEnd"/>
      <w:r>
        <w:t xml:space="preserve"> the MCPTT client supports the encoding name indicated in the value of the "name" attribute;</w:t>
      </w:r>
    </w:p>
    <w:p w14:paraId="1D5D3FE1" w14:textId="77777777" w:rsidR="00166509" w:rsidRDefault="00166509" w:rsidP="00166509">
      <w:pPr>
        <w:pStyle w:val="B3"/>
      </w:pPr>
      <w:proofErr w:type="gramStart"/>
      <w:r>
        <w:t>then</w:t>
      </w:r>
      <w:proofErr w:type="gramEnd"/>
      <w:r>
        <w:t xml:space="preserve"> the MCPTT client:</w:t>
      </w:r>
    </w:p>
    <w:p w14:paraId="1D684AD9" w14:textId="77777777" w:rsidR="00166509" w:rsidRDefault="00166509" w:rsidP="00166509">
      <w:pPr>
        <w:pStyle w:val="B3"/>
      </w:pPr>
      <w:proofErr w:type="spellStart"/>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[12]</w:t>
      </w:r>
      <w:r w:rsidRPr="0073469F">
        <w:t>;</w:t>
      </w:r>
    </w:p>
    <w:p w14:paraId="450C227A" w14:textId="77777777" w:rsidR="00166509" w:rsidRDefault="00166509" w:rsidP="00166509">
      <w:pPr>
        <w:pStyle w:val="B2"/>
      </w:pPr>
      <w:r>
        <w:t>c)</w:t>
      </w:r>
      <w:r>
        <w:tab/>
      </w:r>
      <w:proofErr w:type="gramStart"/>
      <w:r>
        <w:t>if</w:t>
      </w:r>
      <w:proofErr w:type="gramEnd"/>
      <w:r>
        <w:t xml:space="preserve"> the SDP offer is for an ambient listening call:</w:t>
      </w:r>
    </w:p>
    <w:p w14:paraId="7D936C45" w14:textId="77777777" w:rsidR="00166509" w:rsidRDefault="00166509" w:rsidP="00166509">
      <w:pPr>
        <w:pStyle w:val="B3"/>
      </w:pPr>
      <w:proofErr w:type="spellStart"/>
      <w:r>
        <w:t>i</w:t>
      </w:r>
      <w:proofErr w:type="spellEnd"/>
      <w:r>
        <w:t>)</w:t>
      </w:r>
      <w:r>
        <w:tab/>
      </w:r>
      <w:proofErr w:type="gramStart"/>
      <w:r>
        <w:t>if</w:t>
      </w:r>
      <w:proofErr w:type="gramEnd"/>
      <w:r>
        <w:t xml:space="preserve"> this is a remotely initiated ambient listening call, include an "a=</w:t>
      </w:r>
      <w:proofErr w:type="spellStart"/>
      <w:r>
        <w:t>recvonly</w:t>
      </w:r>
      <w:proofErr w:type="spellEnd"/>
      <w:r>
        <w:t>" attribute; or</w:t>
      </w:r>
    </w:p>
    <w:p w14:paraId="1BAD9DFC" w14:textId="77777777" w:rsidR="00166509" w:rsidRPr="00F07A7F" w:rsidRDefault="00166509" w:rsidP="00166509">
      <w:pPr>
        <w:pStyle w:val="B3"/>
      </w:pPr>
      <w:r>
        <w:t>ii)</w:t>
      </w:r>
      <w:r>
        <w:tab/>
      </w:r>
      <w:proofErr w:type="gramStart"/>
      <w:r>
        <w:t>if</w:t>
      </w:r>
      <w:proofErr w:type="gramEnd"/>
      <w:r>
        <w:t xml:space="preserve"> this is a locally initiated ambient listening call, include an "a=</w:t>
      </w:r>
      <w:proofErr w:type="spellStart"/>
      <w:r>
        <w:t>sendonly</w:t>
      </w:r>
      <w:proofErr w:type="spellEnd"/>
      <w:r>
        <w:t>" attribute; and</w:t>
      </w:r>
    </w:p>
    <w:p w14:paraId="6E929D64" w14:textId="77777777" w:rsidR="00166509" w:rsidRPr="00315F5D" w:rsidRDefault="00166509" w:rsidP="00166509">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r w:rsidRPr="00315F5D">
        <w:t xml:space="preserve"> </w:t>
      </w:r>
      <w:r>
        <w:t>and</w:t>
      </w:r>
    </w:p>
    <w:p w14:paraId="09AD0529" w14:textId="77777777" w:rsidR="00166509" w:rsidRDefault="00166509" w:rsidP="00166509">
      <w:pPr>
        <w:pStyle w:val="B2"/>
      </w:pPr>
      <w:r>
        <w:t>e)</w:t>
      </w:r>
      <w:r>
        <w:tab/>
      </w:r>
      <w:proofErr w:type="gramStart"/>
      <w:r>
        <w:t>if</w:t>
      </w:r>
      <w:proofErr w:type="gramEnd"/>
      <w:r>
        <w:t xml:space="preserve"> the MCPTT client is initiating a call with implicit floor request:</w:t>
      </w:r>
    </w:p>
    <w:p w14:paraId="4DABA4E0" w14:textId="77777777" w:rsidR="00166509" w:rsidRPr="00F07A7F" w:rsidRDefault="00166509" w:rsidP="00166509">
      <w:pPr>
        <w:pStyle w:val="B3"/>
      </w:pPr>
      <w:proofErr w:type="spellStart"/>
      <w:r>
        <w:t>i</w:t>
      </w:r>
      <w:proofErr w:type="spellEnd"/>
      <w:r>
        <w:t>)</w:t>
      </w:r>
      <w:r>
        <w:tab/>
      </w:r>
      <w:proofErr w:type="gramStart"/>
      <w:r>
        <w:t>may</w:t>
      </w:r>
      <w:proofErr w:type="gramEnd"/>
      <w:r>
        <w:t xml:space="preserve"> include an "a=</w:t>
      </w:r>
      <w:proofErr w:type="spellStart"/>
      <w:r>
        <w:t>ssrc</w:t>
      </w:r>
      <w:proofErr w:type="spellEnd"/>
      <w:r>
        <w:t>" attribute</w:t>
      </w:r>
      <w:r w:rsidRPr="00C16775">
        <w:rPr>
          <w:lang w:val="en"/>
        </w:rPr>
        <w:t xml:space="preserve"> </w:t>
      </w:r>
      <w:r>
        <w:rPr>
          <w:lang w:val="en"/>
        </w:rPr>
        <w:t>as specified in IETF RFC 5576 [86]</w:t>
      </w:r>
      <w:r>
        <w:t>;</w:t>
      </w:r>
    </w:p>
    <w:p w14:paraId="4CE0FAF1" w14:textId="475011D9" w:rsidR="00166509" w:rsidRPr="0073469F" w:rsidRDefault="00166509" w:rsidP="00166509">
      <w:pPr>
        <w:pStyle w:val="B1"/>
      </w:pPr>
      <w:r w:rsidRPr="0073469F">
        <w:t>3)</w:t>
      </w:r>
      <w:r w:rsidRPr="0073469F">
        <w:tab/>
      </w:r>
      <w:proofErr w:type="gramStart"/>
      <w:r>
        <w:t>if</w:t>
      </w:r>
      <w:proofErr w:type="gramEnd"/>
      <w:r>
        <w:t xml:space="preserve"> floor 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a </w:t>
      </w:r>
      <w:r w:rsidRPr="0073469F">
        <w:t xml:space="preserve">media-floor control </w:t>
      </w:r>
      <w:r w:rsidR="00975681" w:rsidRPr="0073469F">
        <w:t>entity</w:t>
      </w:r>
      <w:ins w:id="18" w:author="CT1#133-e_Kiran_Samsung_r0" w:date="2021-11-03T13:46:00Z">
        <w:r w:rsidR="00975681" w:rsidRPr="006F6577">
          <w:t xml:space="preserve"> </w:t>
        </w:r>
        <w:r w:rsidR="00975681">
          <w:t xml:space="preserve">and a </w:t>
        </w:r>
        <w:r w:rsidR="00975681" w:rsidRPr="00A3713A">
          <w:t xml:space="preserve">pre-established session call control </w:t>
        </w:r>
        <w:r w:rsidR="00975681">
          <w:t>entity</w:t>
        </w:r>
      </w:ins>
      <w:r w:rsidRPr="0073469F">
        <w:t>, consisting of:</w:t>
      </w:r>
    </w:p>
    <w:p w14:paraId="6E07DA05" w14:textId="110EE238" w:rsidR="00166509" w:rsidRPr="0045201D" w:rsidRDefault="00166509" w:rsidP="00166509">
      <w:pPr>
        <w:pStyle w:val="B2"/>
      </w:pPr>
      <w:r w:rsidRPr="0073469F">
        <w:t>a)</w:t>
      </w:r>
      <w:r w:rsidRPr="0073469F">
        <w:tab/>
        <w:t xml:space="preserve">the port number for the </w:t>
      </w:r>
      <w:r w:rsidR="00CD2AF4" w:rsidRPr="0073469F">
        <w:t>media</w:t>
      </w:r>
      <w:del w:id="19" w:author="CT1#133-e_Kiran_Samsung_r0" w:date="2021-10-26T17:35:00Z">
        <w:r w:rsidR="00CD2AF4" w:rsidRPr="0073469F" w:rsidDel="00FD57D5">
          <w:delText>-floor</w:delText>
        </w:r>
      </w:del>
      <w:ins w:id="20" w:author="CT1#133-e_Kiran_Samsung_r0" w:date="2021-10-26T17:35:00Z">
        <w:r w:rsidR="00CD2AF4">
          <w:t xml:space="preserve"> pl</w:t>
        </w:r>
      </w:ins>
      <w:ins w:id="21" w:author="CT1#133-e_Kiran_Samsung_r0" w:date="2021-10-27T18:01:00Z">
        <w:r w:rsidR="00CD2AF4">
          <w:t>a</w:t>
        </w:r>
      </w:ins>
      <w:ins w:id="22" w:author="CT1#133-e_Kiran_Samsung_r0" w:date="2021-10-26T17:35:00Z">
        <w:r w:rsidR="00CD2AF4">
          <w:t>ne</w:t>
        </w:r>
      </w:ins>
      <w:r w:rsidR="00CD2AF4" w:rsidRPr="0073469F">
        <w:t xml:space="preserve"> control </w:t>
      </w:r>
      <w:del w:id="23" w:author="CT1#133-e_Kiran_Samsung_r0" w:date="2021-10-26T17:35:00Z">
        <w:r w:rsidR="00CD2AF4" w:rsidRPr="0073469F" w:rsidDel="00FD57D5">
          <w:delText xml:space="preserve">entity </w:delText>
        </w:r>
      </w:del>
      <w:ins w:id="24" w:author="CT1#133-e_Kiran_Samsung_r0" w:date="2021-10-26T17:35:00Z">
        <w:r w:rsidR="00CD2AF4">
          <w:t>channel</w:t>
        </w:r>
        <w:r w:rsidR="00CD2AF4" w:rsidRPr="0073469F">
          <w:t xml:space="preserve"> </w:t>
        </w:r>
      </w:ins>
      <w:r w:rsidRPr="0073469F">
        <w:t>selected as specified in 3GPP TS 24.380 [5]</w:t>
      </w:r>
      <w:r>
        <w:t>; and</w:t>
      </w:r>
    </w:p>
    <w:p w14:paraId="3E43F64A" w14:textId="6B3911BA" w:rsidR="00166509" w:rsidRPr="0073469F" w:rsidRDefault="00166509" w:rsidP="00166509">
      <w:pPr>
        <w:pStyle w:val="B2"/>
      </w:pPr>
      <w:r>
        <w:t>b)</w:t>
      </w:r>
      <w:r>
        <w:tab/>
      </w:r>
      <w:proofErr w:type="gramStart"/>
      <w:r w:rsidRPr="0073469F">
        <w:t>the</w:t>
      </w:r>
      <w:proofErr w:type="gramEnd"/>
      <w:r w:rsidRPr="0073469F">
        <w:t xml:space="preserve"> </w:t>
      </w:r>
      <w:r>
        <w:t>'</w:t>
      </w:r>
      <w:proofErr w:type="spellStart"/>
      <w:r>
        <w:t>fmtp</w:t>
      </w:r>
      <w:proofErr w:type="spellEnd"/>
      <w:r>
        <w:t>' attributes as specified in 3GPP TS 24.380 [5] clause 14</w:t>
      </w:r>
      <w:r w:rsidRPr="0073469F">
        <w:t xml:space="preserve">; </w:t>
      </w:r>
      <w:del w:id="25" w:author="CT1#133-e_Kiran_Samsung_r0" w:date="2021-10-26T17:39:00Z">
        <w:r w:rsidR="005A41B2" w:rsidRPr="0073469F" w:rsidDel="00D35D39">
          <w:delText>and</w:delText>
        </w:r>
      </w:del>
    </w:p>
    <w:p w14:paraId="77ECAA45" w14:textId="77777777" w:rsidR="005D263C" w:rsidRPr="0073469F" w:rsidRDefault="005D263C" w:rsidP="005D263C">
      <w:pPr>
        <w:pStyle w:val="NO"/>
        <w:rPr>
          <w:ins w:id="26" w:author="CT1#133-e_Kiran_Samsung_r0" w:date="2021-11-03T11:40:00Z"/>
        </w:rPr>
      </w:pPr>
      <w:ins w:id="27" w:author="CT1#133-e_Kiran_Samsung_r0" w:date="2021-11-03T11:40:00Z">
        <w:r w:rsidRPr="0073469F">
          <w:t>NOTE</w:t>
        </w:r>
        <w:r>
          <w:t> 2</w:t>
        </w:r>
        <w:r w:rsidRPr="0073469F">
          <w:t>:</w:t>
        </w:r>
        <w:r w:rsidRPr="0073469F">
          <w:tab/>
        </w:r>
      </w:ins>
      <w:ins w:id="28" w:author="CT1#133-e_Kiran_Samsung_r0" w:date="2021-11-03T11:42:00Z">
        <w:r w:rsidRPr="00A3713A">
          <w:t xml:space="preserve">The </w:t>
        </w:r>
        <w:r>
          <w:t xml:space="preserve">same </w:t>
        </w:r>
        <w:r w:rsidRPr="00A3713A">
          <w:t>media plane control channel is used for transport of messages associated with the floor control, the pre-established session call control and the MBMS bearer management</w:t>
        </w:r>
      </w:ins>
      <w:ins w:id="29" w:author="CT1#133-e_Kiran_Samsung_r0" w:date="2021-11-03T11:40:00Z">
        <w:r w:rsidRPr="0073469F">
          <w:t>.</w:t>
        </w:r>
      </w:ins>
    </w:p>
    <w:p w14:paraId="4D4D057D" w14:textId="77777777" w:rsidR="005D263C" w:rsidRPr="0073469F" w:rsidRDefault="005D263C" w:rsidP="005D263C">
      <w:pPr>
        <w:pStyle w:val="B1"/>
        <w:rPr>
          <w:ins w:id="30" w:author="CT1#133-e_Kiran_Samsung_r0" w:date="2021-10-26T17:29:00Z"/>
        </w:rPr>
      </w:pPr>
      <w:ins w:id="31" w:author="CT1#133-e_Kiran_Samsung_r0" w:date="2021-10-26T17:29:00Z">
        <w:r w:rsidRPr="0073469F">
          <w:t>3</w:t>
        </w:r>
      </w:ins>
      <w:ins w:id="32" w:author="CT1#133-e_Kiran_Samsung_r0" w:date="2021-10-26T17:38:00Z">
        <w:r>
          <w:t>A</w:t>
        </w:r>
      </w:ins>
      <w:ins w:id="33" w:author="CT1#133-e_Kiran_Samsung_r0" w:date="2021-10-26T17:29:00Z">
        <w:r w:rsidRPr="0073469F">
          <w:t>)</w:t>
        </w:r>
        <w:r w:rsidRPr="0073469F">
          <w:tab/>
        </w:r>
        <w:r>
          <w:t xml:space="preserve">if </w:t>
        </w:r>
      </w:ins>
      <w:ins w:id="34" w:author="CT1#133-e_Kiran_Samsung_r0" w:date="2021-10-26T17:31:00Z">
        <w:r w:rsidRPr="00A3713A">
          <w:t xml:space="preserve">the pre-established session call control </w:t>
        </w:r>
      </w:ins>
      <w:ins w:id="35" w:author="CT1#133-e_Kiran_Samsung_r0" w:date="2021-10-26T17:29:00Z">
        <w:r>
          <w:t>shall be used during the session</w:t>
        </w:r>
      </w:ins>
      <w:ins w:id="36" w:author="CT1#133-e_Kiran_Samsung_r0" w:date="2021-10-26T17:35:00Z">
        <w:r>
          <w:t xml:space="preserve"> without floor control</w:t>
        </w:r>
      </w:ins>
      <w:ins w:id="37" w:author="CT1#133-e_Kiran_Samsung_r0" w:date="2021-10-26T17:29:00Z">
        <w:r>
          <w:t xml:space="preserve">,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w:t>
        </w:r>
      </w:ins>
      <w:ins w:id="38" w:author="CT1#133-e_Kiran_Samsung_r0" w:date="2021-11-03T13:30:00Z">
        <w:r>
          <w:t xml:space="preserve">a </w:t>
        </w:r>
        <w:r w:rsidRPr="00A3713A">
          <w:t xml:space="preserve">pre-established session call control </w:t>
        </w:r>
        <w:r>
          <w:t>entity</w:t>
        </w:r>
      </w:ins>
      <w:ins w:id="39" w:author="CT1#133-e_Kiran_Samsung_r0" w:date="2021-10-26T17:29:00Z">
        <w:r w:rsidRPr="0073469F">
          <w:t>, consisting of:</w:t>
        </w:r>
      </w:ins>
    </w:p>
    <w:p w14:paraId="1ED85FF5" w14:textId="77777777" w:rsidR="005D263C" w:rsidRPr="0045201D" w:rsidRDefault="005D263C" w:rsidP="005D263C">
      <w:pPr>
        <w:pStyle w:val="B2"/>
        <w:rPr>
          <w:ins w:id="40" w:author="CT1#133-e_Kiran_Samsung_r0" w:date="2021-10-26T17:29:00Z"/>
        </w:rPr>
      </w:pPr>
      <w:ins w:id="41" w:author="CT1#133-e_Kiran_Samsung_r0" w:date="2021-10-26T17:29:00Z">
        <w:r w:rsidRPr="0073469F">
          <w:t>a</w:t>
        </w:r>
        <w:r>
          <w:t>)</w:t>
        </w:r>
        <w:r>
          <w:tab/>
          <w:t xml:space="preserve">the port number for the media </w:t>
        </w:r>
      </w:ins>
      <w:ins w:id="42" w:author="CT1#133-e_Kiran_Samsung_r0" w:date="2021-10-26T17:36:00Z">
        <w:r>
          <w:t>plane</w:t>
        </w:r>
        <w:r w:rsidRPr="0073469F">
          <w:t xml:space="preserve"> </w:t>
        </w:r>
      </w:ins>
      <w:ins w:id="43" w:author="CT1#133-e_Kiran_Samsung_r0" w:date="2021-10-26T17:29:00Z">
        <w:r w:rsidRPr="0073469F">
          <w:t xml:space="preserve">control </w:t>
        </w:r>
      </w:ins>
      <w:ins w:id="44" w:author="CT1#133-e_Kiran_Samsung_r0" w:date="2021-10-26T17:36:00Z">
        <w:r>
          <w:t>channel</w:t>
        </w:r>
        <w:r w:rsidRPr="0073469F">
          <w:t xml:space="preserve"> </w:t>
        </w:r>
      </w:ins>
      <w:ins w:id="45" w:author="CT1#133-e_Kiran_Samsung_r0" w:date="2021-10-26T17:29:00Z">
        <w:r w:rsidRPr="0073469F">
          <w:t>selected as specified in 3GPP TS 24.380 [5]</w:t>
        </w:r>
        <w:r>
          <w:t>; and</w:t>
        </w:r>
      </w:ins>
    </w:p>
    <w:p w14:paraId="6DE601C8" w14:textId="77777777" w:rsidR="005D263C" w:rsidRPr="0073469F" w:rsidRDefault="005D263C" w:rsidP="005D263C">
      <w:pPr>
        <w:pStyle w:val="B2"/>
        <w:rPr>
          <w:ins w:id="46" w:author="CT1#133-e_Kiran_Samsung_r0" w:date="2021-10-26T17:29:00Z"/>
        </w:rPr>
      </w:pPr>
      <w:ins w:id="47" w:author="CT1#133-e_Kiran_Samsung_r0" w:date="2021-10-26T17:29:00Z">
        <w:r>
          <w:lastRenderedPageBreak/>
          <w:t>b)</w:t>
        </w:r>
        <w:r>
          <w:tab/>
        </w:r>
        <w:r w:rsidRPr="0073469F">
          <w:t xml:space="preserve">the </w:t>
        </w:r>
        <w:r>
          <w:t>'</w:t>
        </w:r>
        <w:proofErr w:type="spellStart"/>
        <w:r>
          <w:t>fmtp</w:t>
        </w:r>
        <w:proofErr w:type="spellEnd"/>
        <w:r>
          <w:t>' attribute</w:t>
        </w:r>
      </w:ins>
      <w:ins w:id="48" w:author="CT1#133-e_Kiran_Samsung_r0" w:date="2021-10-26T17:37:00Z">
        <w:r>
          <w:t xml:space="preserve"> </w:t>
        </w:r>
      </w:ins>
      <w:ins w:id="49" w:author="CT1#133-e_Kiran_Samsung_r0" w:date="2021-10-26T17:38:00Z">
        <w:r>
          <w:t xml:space="preserve">set to value </w:t>
        </w:r>
        <w:r w:rsidRPr="00A3713A">
          <w:rPr>
            <w:lang w:eastAsia="x-none"/>
          </w:rPr>
          <w:t>"</w:t>
        </w:r>
        <w:proofErr w:type="spellStart"/>
        <w:r w:rsidRPr="00B24FC4">
          <w:rPr>
            <w:lang w:eastAsia="x-none"/>
          </w:rPr>
          <w:t>mc_no_floor_ctrl</w:t>
        </w:r>
        <w:proofErr w:type="spellEnd"/>
        <w:r w:rsidRPr="00A3713A">
          <w:rPr>
            <w:lang w:eastAsia="x-none"/>
          </w:rPr>
          <w:t xml:space="preserve">" </w:t>
        </w:r>
      </w:ins>
      <w:ins w:id="50" w:author="CT1#133-e_Kiran_Samsung_r0" w:date="2021-10-26T17:29:00Z">
        <w:r>
          <w:t>as specified in 3GPP TS 24.380 [5] clause 14</w:t>
        </w:r>
        <w:r w:rsidRPr="0073469F">
          <w:t>; and</w:t>
        </w:r>
      </w:ins>
    </w:p>
    <w:p w14:paraId="504C541E" w14:textId="77777777" w:rsidR="00166509" w:rsidRPr="00231460" w:rsidRDefault="00166509" w:rsidP="00166509">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xml:space="preserve">" attribute </w:t>
      </w:r>
      <w:proofErr w:type="gramStart"/>
      <w:r>
        <w:rPr>
          <w:lang w:val="en"/>
        </w:rPr>
        <w:t>value</w:t>
      </w:r>
      <w:proofErr w:type="gramEnd"/>
      <w:r>
        <w:rPr>
          <w:lang w:val="en"/>
        </w:rPr>
        <w:t xml:space="preserve"> in the SDP offer as specified in IETF RFC 4567 [47].</w:t>
      </w:r>
    </w:p>
    <w:p w14:paraId="64172B43" w14:textId="77777777" w:rsidR="00BF33F3" w:rsidRDefault="00BF33F3" w:rsidP="00BF33F3">
      <w:pPr>
        <w:ind w:left="2272" w:firstLine="284"/>
        <w:rPr>
          <w:noProof/>
          <w:sz w:val="28"/>
        </w:rPr>
      </w:pPr>
      <w:bookmarkStart w:id="51" w:name="_Toc20155588"/>
      <w:bookmarkStart w:id="52" w:name="_Toc27500743"/>
      <w:bookmarkStart w:id="53" w:name="_Toc36048868"/>
      <w:bookmarkStart w:id="54" w:name="_Toc45209631"/>
      <w:bookmarkStart w:id="55" w:name="_Toc51860456"/>
      <w:bookmarkStart w:id="56" w:name="_Toc83391959"/>
      <w:bookmarkEnd w:id="1"/>
      <w:bookmarkEnd w:id="2"/>
      <w:bookmarkEnd w:id="3"/>
      <w:bookmarkEnd w:id="4"/>
      <w:bookmarkEnd w:id="5"/>
      <w:bookmarkEnd w:id="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2034EDC" w14:textId="77777777" w:rsidR="00232C1D" w:rsidRPr="0073469F" w:rsidRDefault="00232C1D" w:rsidP="00232C1D">
      <w:pPr>
        <w:pStyle w:val="Heading6"/>
        <w:rPr>
          <w:rFonts w:eastAsia="SimSun"/>
        </w:rPr>
      </w:pPr>
      <w:bookmarkStart w:id="57" w:name="_Toc51859291"/>
      <w:bookmarkStart w:id="58" w:name="_Toc83402645"/>
      <w:bookmarkStart w:id="59" w:name="_Toc20155584"/>
      <w:bookmarkStart w:id="60" w:name="_Toc27500739"/>
      <w:bookmarkStart w:id="61" w:name="_Toc36048864"/>
      <w:bookmarkStart w:id="62" w:name="_Toc45209627"/>
      <w:bookmarkStart w:id="63" w:name="_Toc51860452"/>
      <w:bookmarkStart w:id="64" w:name="_Toc83391955"/>
      <w:bookmarkStart w:id="65" w:name="_Toc20155634"/>
      <w:bookmarkStart w:id="66" w:name="_Toc27500789"/>
      <w:bookmarkStart w:id="67" w:name="_Toc36048914"/>
      <w:bookmarkStart w:id="68" w:name="_Toc45209677"/>
      <w:bookmarkStart w:id="69" w:name="_Toc51860502"/>
      <w:bookmarkStart w:id="70" w:name="_Toc83392010"/>
      <w:bookmarkStart w:id="71" w:name="_Toc11409247"/>
      <w:bookmarkStart w:id="72" w:name="_Toc27499575"/>
      <w:bookmarkStart w:id="73" w:name="_Toc45208515"/>
      <w:bookmarkStart w:id="74" w:name="_Toc83412062"/>
      <w:bookmarkEnd w:id="51"/>
      <w:bookmarkEnd w:id="52"/>
      <w:bookmarkEnd w:id="53"/>
      <w:bookmarkEnd w:id="54"/>
      <w:bookmarkEnd w:id="55"/>
      <w:bookmarkEnd w:id="56"/>
      <w:r w:rsidRPr="0073469F">
        <w:rPr>
          <w:rFonts w:eastAsia="SimSun"/>
        </w:rPr>
        <w:t>6.3.2.1.1.1</w:t>
      </w:r>
      <w:r w:rsidRPr="0073469F">
        <w:rPr>
          <w:rFonts w:eastAsia="SimSun"/>
        </w:rPr>
        <w:tab/>
        <w:t>On-demand session</w:t>
      </w:r>
      <w:bookmarkEnd w:id="71"/>
      <w:bookmarkEnd w:id="72"/>
      <w:bookmarkEnd w:id="73"/>
      <w:bookmarkEnd w:id="74"/>
    </w:p>
    <w:p w14:paraId="13F52404" w14:textId="77777777" w:rsidR="00232C1D" w:rsidRPr="0073469F" w:rsidRDefault="00232C1D" w:rsidP="00232C1D">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3E737BFA" w14:textId="77777777" w:rsidR="00232C1D" w:rsidRPr="0073469F" w:rsidRDefault="00232C1D" w:rsidP="00232C1D">
      <w:r w:rsidRPr="0073469F">
        <w:t>The SDP offer is generated based on the received SDP offer. The SDP offer generated by the participating MCPTT function:</w:t>
      </w:r>
    </w:p>
    <w:p w14:paraId="6F680D72" w14:textId="77777777" w:rsidR="00232C1D" w:rsidRPr="0073469F" w:rsidRDefault="00232C1D" w:rsidP="00232C1D">
      <w:pPr>
        <w:pStyle w:val="B1"/>
      </w:pPr>
      <w:r w:rsidRPr="0073469F">
        <w:t>1)</w:t>
      </w:r>
      <w:r w:rsidRPr="0073469F">
        <w:tab/>
      </w:r>
      <w:proofErr w:type="gramStart"/>
      <w:r w:rsidRPr="0073469F">
        <w:t>shall</w:t>
      </w:r>
      <w:proofErr w:type="gramEnd"/>
      <w:r w:rsidRPr="0073469F">
        <w:t xml:space="preserve"> contain only one SDP media-level section for MCPTT speech as contained in the received SDP offer; and</w:t>
      </w:r>
    </w:p>
    <w:p w14:paraId="05D8B046" w14:textId="77777777" w:rsidR="00232C1D" w:rsidRPr="0073469F" w:rsidRDefault="00232C1D" w:rsidP="00232C1D">
      <w:pPr>
        <w:pStyle w:val="B1"/>
      </w:pPr>
      <w:r w:rsidRPr="0073469F">
        <w:t>2)</w:t>
      </w:r>
      <w:r w:rsidRPr="0073469F">
        <w:tab/>
      </w:r>
      <w:proofErr w:type="gramStart"/>
      <w:r w:rsidRPr="0073469F">
        <w:t>shall</w:t>
      </w:r>
      <w:proofErr w:type="gramEnd"/>
      <w:r w:rsidRPr="0073469F">
        <w:t xml:space="preserve"> contain an SDP media-level section for one media-floor control entity, if present in the received SDP offer.</w:t>
      </w:r>
    </w:p>
    <w:p w14:paraId="64EF2998" w14:textId="77777777" w:rsidR="00232C1D" w:rsidRPr="0073469F" w:rsidRDefault="00232C1D" w:rsidP="00232C1D">
      <w:r w:rsidRPr="0073469F">
        <w:t>When composing the SDP offer according to 3GPP TS 24.229 [4], the participating MCPTT function:</w:t>
      </w:r>
    </w:p>
    <w:p w14:paraId="461BA6F4" w14:textId="77777777" w:rsidR="00232C1D" w:rsidRDefault="00232C1D" w:rsidP="00232C1D">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2DE0A659" w14:textId="77777777" w:rsidR="00232C1D" w:rsidRPr="0073469F" w:rsidRDefault="00232C1D" w:rsidP="00232C1D">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1E5A77A8" w14:textId="473B62A0" w:rsidR="00232C1D" w:rsidRDefault="00232C1D" w:rsidP="00232C1D">
      <w:pPr>
        <w:pStyle w:val="B1"/>
      </w:pPr>
      <w:r w:rsidRPr="0073469F">
        <w:t>2)</w:t>
      </w:r>
      <w:r w:rsidRPr="0073469F">
        <w:tab/>
        <w:t xml:space="preserve">shall replace the IP address and port number for the offered media </w:t>
      </w:r>
      <w:del w:id="75" w:author="CT1#133-e_Kiran_Samsung_r0" w:date="2021-11-03T11:58:00Z">
        <w:r w:rsidRPr="0073469F" w:rsidDel="00CE5997">
          <w:delText xml:space="preserve">floor </w:delText>
        </w:r>
      </w:del>
      <w:ins w:id="76" w:author="CT1#133-e_Kiran_Samsung_r0" w:date="2021-11-03T11:58:00Z">
        <w:r>
          <w:t>plane</w:t>
        </w:r>
        <w:r w:rsidRPr="0073469F">
          <w:t xml:space="preserve"> </w:t>
        </w:r>
      </w:ins>
      <w:r w:rsidRPr="0073469F">
        <w:t xml:space="preserve">control </w:t>
      </w:r>
      <w:del w:id="77" w:author="CT1#133-e_Kiran_Samsung_r0" w:date="2021-11-03T11:58:00Z">
        <w:r w:rsidRPr="0073469F" w:rsidDel="00CE5997">
          <w:delText>entity</w:delText>
        </w:r>
      </w:del>
      <w:ins w:id="78" w:author="CT1#133-e_Kiran_Samsung_r0" w:date="2021-11-03T11:58:00Z">
        <w:r>
          <w:t>channel</w:t>
        </w:r>
      </w:ins>
      <w:r w:rsidRPr="0073469F">
        <w:t>, if any, in the received SDP offer with the IP address and port number of the participating MCPTT function;</w:t>
      </w:r>
      <w:r>
        <w:t xml:space="preserve"> and</w:t>
      </w:r>
    </w:p>
    <w:p w14:paraId="0FAD1AE9" w14:textId="77777777" w:rsidR="00232C1D" w:rsidRDefault="00232C1D" w:rsidP="00232C1D">
      <w:pPr>
        <w:pStyle w:val="NO"/>
      </w:pPr>
      <w:r>
        <w:t>NOTE 2:</w:t>
      </w:r>
      <w:r>
        <w:tab/>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7EEE1CEE" w14:textId="77777777" w:rsidR="00232C1D" w:rsidRPr="00231460" w:rsidRDefault="00232C1D" w:rsidP="00232C1D">
      <w:pPr>
        <w:pStyle w:val="B1"/>
      </w:pPr>
      <w:r>
        <w:t>3)</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0FD8D0D2" w14:textId="77777777" w:rsidR="00232C1D" w:rsidRPr="0073469F" w:rsidRDefault="00232C1D" w:rsidP="00232C1D">
      <w:pPr>
        <w:pStyle w:val="Heading6"/>
        <w:rPr>
          <w:rFonts w:eastAsia="SimSun"/>
        </w:rPr>
      </w:pPr>
      <w:bookmarkStart w:id="79" w:name="_Toc11409248"/>
      <w:bookmarkStart w:id="80" w:name="_Toc27499576"/>
      <w:bookmarkStart w:id="81" w:name="_Toc45208516"/>
      <w:bookmarkStart w:id="82" w:name="_Toc83412063"/>
      <w:r w:rsidRPr="0073469F">
        <w:rPr>
          <w:rFonts w:eastAsia="SimSun"/>
        </w:rPr>
        <w:t>6.3.2.1.1.2</w:t>
      </w:r>
      <w:r w:rsidRPr="0073469F">
        <w:rPr>
          <w:rFonts w:eastAsia="SimSun"/>
        </w:rPr>
        <w:tab/>
        <w:t>Pre-established session</w:t>
      </w:r>
      <w:bookmarkEnd w:id="79"/>
      <w:bookmarkEnd w:id="80"/>
      <w:bookmarkEnd w:id="81"/>
      <w:bookmarkEnd w:id="82"/>
    </w:p>
    <w:p w14:paraId="0BCFD398" w14:textId="77777777" w:rsidR="00232C1D" w:rsidRPr="0073469F" w:rsidRDefault="00232C1D" w:rsidP="00232C1D">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3EF536C0" w14:textId="77777777" w:rsidR="00232C1D" w:rsidRPr="0073469F" w:rsidRDefault="00232C1D" w:rsidP="00232C1D">
      <w:r w:rsidRPr="0073469F">
        <w:t xml:space="preserve">When composing an SDP offer according to </w:t>
      </w:r>
      <w:r w:rsidRPr="0073469F">
        <w:rPr>
          <w:lang w:eastAsia="ko-KR"/>
        </w:rPr>
        <w:t>3GPP TS 24.229 [4], the participating MCPTT function:</w:t>
      </w:r>
    </w:p>
    <w:p w14:paraId="604236FE" w14:textId="77777777" w:rsidR="00232C1D" w:rsidRPr="0073469F" w:rsidRDefault="00232C1D" w:rsidP="00232C1D">
      <w:pPr>
        <w:pStyle w:val="B1"/>
      </w:pPr>
      <w:r w:rsidRPr="0073469F">
        <w:rPr>
          <w:lang w:eastAsia="ko-KR"/>
        </w:rPr>
        <w:t>1)</w:t>
      </w:r>
      <w:r w:rsidRPr="0073469F">
        <w:tab/>
      </w:r>
      <w:proofErr w:type="gramStart"/>
      <w:r w:rsidRPr="0073469F">
        <w:t>shall</w:t>
      </w:r>
      <w:proofErr w:type="gramEnd"/>
      <w:r w:rsidRPr="0073469F">
        <w:t xml:space="preserve"> set the IP address of the participating MCPTT function for MCPTT speech from the SDP negotiated during the pre-established session establishment;</w:t>
      </w:r>
    </w:p>
    <w:p w14:paraId="6744A6E8" w14:textId="5B5E9B63" w:rsidR="00232C1D" w:rsidRPr="0073469F" w:rsidRDefault="00232C1D" w:rsidP="00232C1D">
      <w:pPr>
        <w:pStyle w:val="B1"/>
      </w:pPr>
      <w:r w:rsidRPr="0073469F">
        <w:rPr>
          <w:lang w:eastAsia="ko-KR"/>
        </w:rPr>
        <w:t>2)</w:t>
      </w:r>
      <w:r w:rsidRPr="0073469F">
        <w:tab/>
      </w:r>
      <w:r w:rsidR="00C157FD" w:rsidRPr="0073469F">
        <w:t xml:space="preserve">shall set the IP address of the participating MCPTT function for </w:t>
      </w:r>
      <w:r w:rsidR="00C157FD" w:rsidRPr="0073469F">
        <w:rPr>
          <w:lang w:eastAsia="ko-KR"/>
        </w:rPr>
        <w:t xml:space="preserve">the </w:t>
      </w:r>
      <w:r w:rsidR="00C157FD" w:rsidRPr="0073469F">
        <w:t xml:space="preserve">offered </w:t>
      </w:r>
      <w:r w:rsidR="00C157FD" w:rsidRPr="0073469F">
        <w:rPr>
          <w:lang w:eastAsia="ko-KR"/>
        </w:rPr>
        <w:t>m</w:t>
      </w:r>
      <w:r w:rsidR="00C157FD" w:rsidRPr="0073469F">
        <w:t>edia</w:t>
      </w:r>
      <w:del w:id="83" w:author="CT1#133-e_Kiran_Samsung_r0" w:date="2021-11-03T12:00:00Z">
        <w:r w:rsidR="00C157FD" w:rsidRPr="0073469F" w:rsidDel="00861ACD">
          <w:delText>-floor</w:delText>
        </w:r>
      </w:del>
      <w:ins w:id="84" w:author="CT1#133-e_Kiran_Samsung_r0" w:date="2021-11-03T12:00:00Z">
        <w:r w:rsidR="00C157FD">
          <w:t xml:space="preserve"> plane</w:t>
        </w:r>
      </w:ins>
      <w:r w:rsidR="00C157FD" w:rsidRPr="0073469F">
        <w:t xml:space="preserve"> </w:t>
      </w:r>
      <w:r w:rsidR="00C157FD" w:rsidRPr="0073469F">
        <w:rPr>
          <w:lang w:eastAsia="ko-KR"/>
        </w:rPr>
        <w:t>c</w:t>
      </w:r>
      <w:r w:rsidR="00C157FD" w:rsidRPr="0073469F">
        <w:t xml:space="preserve">ontrol </w:t>
      </w:r>
      <w:del w:id="85" w:author="CT1#133-e_Kiran_Samsung_r0" w:date="2021-11-03T12:00:00Z">
        <w:r w:rsidR="00C157FD" w:rsidRPr="0073469F" w:rsidDel="00861ACD">
          <w:rPr>
            <w:lang w:eastAsia="ko-KR"/>
          </w:rPr>
          <w:delText>e</w:delText>
        </w:r>
        <w:r w:rsidR="00C157FD" w:rsidRPr="0073469F" w:rsidDel="00861ACD">
          <w:delText xml:space="preserve">ntity </w:delText>
        </w:r>
      </w:del>
      <w:ins w:id="86" w:author="CT1#133-e_Kiran_Samsung_r0" w:date="2021-11-03T12:00:00Z">
        <w:r w:rsidR="00C157FD">
          <w:rPr>
            <w:lang w:eastAsia="ko-KR"/>
          </w:rPr>
          <w:t>channel</w:t>
        </w:r>
        <w:r w:rsidR="00C157FD" w:rsidRPr="0073469F">
          <w:t xml:space="preserve"> </w:t>
        </w:r>
      </w:ins>
      <w:r w:rsidR="00C157FD" w:rsidRPr="0073469F">
        <w:t>from the SDP negotiated during the pre-established session establishment</w:t>
      </w:r>
      <w:r w:rsidR="00C157FD" w:rsidRPr="0073469F">
        <w:rPr>
          <w:lang w:eastAsia="ko-KR"/>
        </w:rPr>
        <w:t>, if present in the received SDP offer</w:t>
      </w:r>
      <w:ins w:id="87" w:author="CT1#133-e_Kiran_Samsung_r0" w:date="2021-11-03T16:03:00Z">
        <w:r w:rsidR="00C157FD">
          <w:rPr>
            <w:lang w:eastAsia="ko-KR"/>
          </w:rPr>
          <w:t xml:space="preserve"> and </w:t>
        </w:r>
      </w:ins>
      <w:ins w:id="88" w:author="CT1#133-e_Kiran_Samsung_r0" w:date="2021-11-03T16:04:00Z">
        <w:r w:rsidR="00C157FD">
          <w:rPr>
            <w:lang w:eastAsia="ko-KR"/>
          </w:rPr>
          <w:t xml:space="preserve">if it </w:t>
        </w:r>
      </w:ins>
      <w:ins w:id="89" w:author="CT1#133-e_Kiran_Samsung_r0" w:date="2021-11-03T16:03:00Z">
        <w:r w:rsidR="00C157FD" w:rsidRPr="0073469F">
          <w:rPr>
            <w:lang w:eastAsia="ko-KR"/>
          </w:rPr>
          <w:t>is offered</w:t>
        </w:r>
        <w:r w:rsidR="00C157FD">
          <w:rPr>
            <w:lang w:eastAsia="ko-KR"/>
          </w:rPr>
          <w:t xml:space="preserve"> for a </w:t>
        </w:r>
        <w:r w:rsidR="00C157FD" w:rsidRPr="0073469F">
          <w:rPr>
            <w:lang w:eastAsia="ko-KR"/>
          </w:rPr>
          <w:t>media-floor control entity</w:t>
        </w:r>
      </w:ins>
      <w:r w:rsidRPr="0073469F">
        <w:t>;</w:t>
      </w:r>
    </w:p>
    <w:p w14:paraId="4FC3FD0E" w14:textId="77777777" w:rsidR="00232C1D" w:rsidRPr="0073469F" w:rsidRDefault="00232C1D" w:rsidP="00232C1D">
      <w:pPr>
        <w:pStyle w:val="B1"/>
      </w:pPr>
      <w:r w:rsidRPr="0073469F">
        <w:rPr>
          <w:lang w:eastAsia="ko-KR"/>
        </w:rPr>
        <w:t>3)</w:t>
      </w:r>
      <w:r w:rsidRPr="0073469F">
        <w:tab/>
      </w:r>
      <w:proofErr w:type="gramStart"/>
      <w:r w:rsidRPr="0073469F">
        <w:t>shall</w:t>
      </w:r>
      <w:proofErr w:type="gramEnd"/>
      <w:r w:rsidRPr="0073469F">
        <w:t xml:space="preserve"> contain only one SDP media-level section for MCPTT speech obtained from the SDP negotiated during the pre-established session establishment consisting of:</w:t>
      </w:r>
    </w:p>
    <w:p w14:paraId="2CCFD5B5" w14:textId="77777777" w:rsidR="00232C1D" w:rsidRPr="0073469F" w:rsidRDefault="00232C1D" w:rsidP="00232C1D">
      <w:pPr>
        <w:pStyle w:val="B2"/>
        <w:rPr>
          <w:lang w:eastAsia="ko-KR"/>
        </w:rPr>
      </w:pPr>
      <w:r w:rsidRPr="0073469F">
        <w:t>a)</w:t>
      </w:r>
      <w:r w:rsidRPr="0073469F">
        <w:tab/>
      </w:r>
      <w:proofErr w:type="gramStart"/>
      <w:r w:rsidRPr="0073469F">
        <w:t>the</w:t>
      </w:r>
      <w:proofErr w:type="gramEnd"/>
      <w:r w:rsidRPr="0073469F">
        <w:t xml:space="preserve"> port number for the MCPTT </w:t>
      </w:r>
      <w:r w:rsidRPr="0073469F">
        <w:rPr>
          <w:lang w:eastAsia="ko-KR"/>
        </w:rPr>
        <w:t>s</w:t>
      </w:r>
      <w:r w:rsidRPr="0073469F">
        <w:t>peech; and</w:t>
      </w:r>
    </w:p>
    <w:p w14:paraId="3C464F81" w14:textId="77777777" w:rsidR="00232C1D" w:rsidRPr="0073469F" w:rsidRDefault="00232C1D" w:rsidP="00232C1D">
      <w:pPr>
        <w:pStyle w:val="B2"/>
        <w:rPr>
          <w:lang w:eastAsia="ko-KR"/>
        </w:rPr>
      </w:pPr>
      <w:r w:rsidRPr="0073469F">
        <w:t>b)</w:t>
      </w:r>
      <w:r w:rsidRPr="0073469F">
        <w:tab/>
      </w:r>
      <w:proofErr w:type="gramStart"/>
      <w:r w:rsidRPr="0073469F">
        <w:t>the</w:t>
      </w:r>
      <w:proofErr w:type="gramEnd"/>
      <w:r w:rsidRPr="0073469F">
        <w:t xml:space="preserve"> codec(s)</w:t>
      </w:r>
      <w:r>
        <w:t>,</w:t>
      </w:r>
      <w:r w:rsidRPr="0073469F">
        <w:t xml:space="preserve"> media parameters </w:t>
      </w:r>
      <w:r>
        <w:t xml:space="preserve">and attributes </w:t>
      </w:r>
      <w:r w:rsidRPr="0073469F">
        <w:t xml:space="preserve">as in the SDP negotiated during the pre-established session establishment; </w:t>
      </w:r>
    </w:p>
    <w:p w14:paraId="7064DE07" w14:textId="5482F643" w:rsidR="00232C1D" w:rsidRPr="0073469F" w:rsidRDefault="00232C1D" w:rsidP="00232C1D">
      <w:pPr>
        <w:pStyle w:val="B1"/>
        <w:rPr>
          <w:lang w:eastAsia="ko-KR"/>
        </w:rPr>
      </w:pPr>
      <w:r w:rsidRPr="0073469F">
        <w:rPr>
          <w:lang w:eastAsia="ko-KR"/>
        </w:rPr>
        <w:t>4)</w:t>
      </w:r>
      <w:r w:rsidRPr="0073469F">
        <w:rPr>
          <w:lang w:eastAsia="ko-KR"/>
        </w:rPr>
        <w:tab/>
        <w:t xml:space="preserve">shall include the media-level section of the offered </w:t>
      </w:r>
      <w:r w:rsidR="00E2781F" w:rsidRPr="0073469F">
        <w:rPr>
          <w:lang w:eastAsia="ko-KR"/>
        </w:rPr>
        <w:t>media</w:t>
      </w:r>
      <w:del w:id="90" w:author="CT1#133-e_Kiran_Samsung_r0" w:date="2021-11-03T12:01:00Z">
        <w:r w:rsidR="00E2781F" w:rsidRPr="0073469F" w:rsidDel="00861ACD">
          <w:rPr>
            <w:lang w:eastAsia="ko-KR"/>
          </w:rPr>
          <w:delText>-floor</w:delText>
        </w:r>
      </w:del>
      <w:ins w:id="91" w:author="CT1#133-e_Kiran_Samsung_r0" w:date="2021-11-03T12:01:00Z">
        <w:r w:rsidR="00E2781F">
          <w:rPr>
            <w:lang w:eastAsia="ko-KR"/>
          </w:rPr>
          <w:t xml:space="preserve"> plane</w:t>
        </w:r>
      </w:ins>
      <w:r w:rsidR="00E2781F" w:rsidRPr="0073469F">
        <w:rPr>
          <w:lang w:eastAsia="ko-KR"/>
        </w:rPr>
        <w:t xml:space="preserve"> control </w:t>
      </w:r>
      <w:del w:id="92" w:author="CT1#133-e_Kiran_Samsung_r0" w:date="2021-11-03T12:01:00Z">
        <w:r w:rsidR="00E2781F" w:rsidRPr="0073469F" w:rsidDel="00861ACD">
          <w:rPr>
            <w:lang w:eastAsia="ko-KR"/>
          </w:rPr>
          <w:delText xml:space="preserve">entity </w:delText>
        </w:r>
      </w:del>
      <w:ins w:id="93" w:author="CT1#133-e_Kiran_Samsung_r0" w:date="2021-11-03T12:01:00Z">
        <w:r w:rsidR="00E2781F">
          <w:rPr>
            <w:lang w:eastAsia="ko-KR"/>
          </w:rPr>
          <w:t>channel</w:t>
        </w:r>
        <w:r w:rsidR="00E2781F" w:rsidRPr="0073469F">
          <w:rPr>
            <w:lang w:eastAsia="ko-KR"/>
          </w:rPr>
          <w:t xml:space="preserve"> </w:t>
        </w:r>
      </w:ins>
      <w:r w:rsidRPr="0073469F">
        <w:rPr>
          <w:lang w:eastAsia="ko-KR"/>
        </w:rPr>
        <w:t>from the SDP negotiated during the pre-established session establishment, if any media-floor control entity is offered consisting of:</w:t>
      </w:r>
    </w:p>
    <w:p w14:paraId="034366EF" w14:textId="77777777" w:rsidR="004D4C20" w:rsidRPr="0073469F" w:rsidRDefault="004D4C20" w:rsidP="004D4C20">
      <w:pPr>
        <w:pStyle w:val="B2"/>
      </w:pPr>
      <w:r w:rsidRPr="0073469F">
        <w:t>a)</w:t>
      </w:r>
      <w:r w:rsidRPr="0073469F">
        <w:tab/>
      </w:r>
      <w:proofErr w:type="gramStart"/>
      <w:r w:rsidRPr="0073469F">
        <w:t>the</w:t>
      </w:r>
      <w:proofErr w:type="gramEnd"/>
      <w:r w:rsidRPr="0073469F">
        <w:t xml:space="preserve"> media</w:t>
      </w:r>
      <w:del w:id="94" w:author="CT1#133-e_Kiran_Samsung_r0" w:date="2021-11-03T12:22:00Z">
        <w:r w:rsidRPr="0073469F" w:rsidDel="004E7752">
          <w:delText>-floor</w:delText>
        </w:r>
      </w:del>
      <w:ins w:id="95" w:author="CT1#133-e_Kiran_Samsung_r0" w:date="2021-11-03T12:22:00Z">
        <w:r>
          <w:t xml:space="preserve"> plane</w:t>
        </w:r>
      </w:ins>
      <w:r w:rsidRPr="0073469F">
        <w:t xml:space="preserve"> control </w:t>
      </w:r>
      <w:del w:id="96" w:author="CT1#133-e_Kiran_Samsung_r0" w:date="2021-11-03T12:22:00Z">
        <w:r w:rsidRPr="0073469F" w:rsidDel="004E7752">
          <w:delText xml:space="preserve">entity </w:delText>
        </w:r>
      </w:del>
      <w:ins w:id="97" w:author="CT1#133-e_Kiran_Samsung_r0" w:date="2021-11-03T12:22:00Z">
        <w:r>
          <w:t>channel</w:t>
        </w:r>
        <w:r w:rsidRPr="0073469F">
          <w:t xml:space="preserve"> </w:t>
        </w:r>
      </w:ins>
      <w:r w:rsidRPr="0073469F">
        <w:t>parameters as in the SDP negotiated during the pre-established session establishment;</w:t>
      </w:r>
      <w:r>
        <w:t xml:space="preserve"> and</w:t>
      </w:r>
    </w:p>
    <w:p w14:paraId="4BD084BD" w14:textId="77777777" w:rsidR="004D4C20" w:rsidRDefault="004D4C20" w:rsidP="004D4C20">
      <w:pPr>
        <w:pStyle w:val="B2"/>
        <w:rPr>
          <w:lang w:eastAsia="ko-KR"/>
        </w:rPr>
      </w:pPr>
      <w:r w:rsidRPr="0073469F">
        <w:lastRenderedPageBreak/>
        <w:t>b)</w:t>
      </w:r>
      <w:r w:rsidRPr="0073469F">
        <w:tab/>
        <w:t>the port number for the selected media</w:t>
      </w:r>
      <w:del w:id="98" w:author="CT1#133-e_Kiran_Samsung_r0" w:date="2021-11-03T12:22:00Z">
        <w:r w:rsidRPr="0073469F" w:rsidDel="004E7752">
          <w:delText>-floor</w:delText>
        </w:r>
      </w:del>
      <w:ins w:id="99" w:author="CT1#133-e_Kiran_Samsung_r0" w:date="2021-11-03T12:22:00Z">
        <w:r>
          <w:t xml:space="preserve"> plane</w:t>
        </w:r>
      </w:ins>
      <w:r w:rsidRPr="0073469F">
        <w:t xml:space="preserve"> control </w:t>
      </w:r>
      <w:del w:id="100" w:author="CT1#133-e_Kiran_Samsung_r0" w:date="2021-11-03T12:22:00Z">
        <w:r w:rsidRPr="0073469F" w:rsidDel="004E7752">
          <w:delText xml:space="preserve">entity </w:delText>
        </w:r>
      </w:del>
      <w:ins w:id="101" w:author="CT1#133-e_Kiran_Samsung_r0" w:date="2021-11-03T12:22:00Z">
        <w:r>
          <w:t>channel</w:t>
        </w:r>
        <w:r w:rsidRPr="0073469F">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2E3DCA0D" w14:textId="77777777" w:rsidR="00232C1D" w:rsidRPr="00436CF9" w:rsidRDefault="00232C1D" w:rsidP="00232C1D">
      <w:pPr>
        <w:pStyle w:val="B1"/>
      </w:pPr>
      <w:r>
        <w:t>5)</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26C984EA" w14:textId="77777777" w:rsidR="00AE4BCA" w:rsidRDefault="00AE4BCA" w:rsidP="00AE4BCA">
      <w:pPr>
        <w:ind w:left="2272" w:firstLine="284"/>
        <w:rPr>
          <w:noProof/>
          <w:sz w:val="28"/>
        </w:rPr>
      </w:pPr>
      <w:bookmarkStart w:id="102" w:name="_Toc51859294"/>
      <w:bookmarkStart w:id="103" w:name="_Toc83402648"/>
      <w:bookmarkStart w:id="104" w:name="_Toc20155587"/>
      <w:bookmarkStart w:id="105" w:name="_Toc27500742"/>
      <w:bookmarkStart w:id="106" w:name="_Toc36048867"/>
      <w:bookmarkStart w:id="107" w:name="_Toc45209630"/>
      <w:bookmarkStart w:id="108" w:name="_Toc51860455"/>
      <w:bookmarkStart w:id="109" w:name="_Toc83391958"/>
      <w:bookmarkEnd w:id="57"/>
      <w:bookmarkEnd w:id="58"/>
      <w:bookmarkEnd w:id="59"/>
      <w:bookmarkEnd w:id="60"/>
      <w:bookmarkEnd w:id="61"/>
      <w:bookmarkEnd w:id="62"/>
      <w:bookmarkEnd w:id="63"/>
      <w:bookmarkEnd w:id="64"/>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CE5DDF4" w14:textId="77777777" w:rsidR="00AB6326" w:rsidRPr="0073469F" w:rsidRDefault="00AB6326" w:rsidP="00AB6326">
      <w:pPr>
        <w:pStyle w:val="Heading6"/>
        <w:rPr>
          <w:rFonts w:eastAsia="SimSun"/>
        </w:rPr>
      </w:pPr>
      <w:bookmarkStart w:id="110" w:name="_Toc11409250"/>
      <w:bookmarkStart w:id="111" w:name="_Toc27499578"/>
      <w:bookmarkStart w:id="112" w:name="_Toc45208518"/>
      <w:bookmarkStart w:id="113" w:name="_Toc83412065"/>
      <w:r w:rsidRPr="0073469F">
        <w:rPr>
          <w:rFonts w:eastAsia="SimSun"/>
        </w:rPr>
        <w:t>6.3.2.1.2.1</w:t>
      </w:r>
      <w:r w:rsidRPr="0073469F">
        <w:rPr>
          <w:rFonts w:eastAsia="SimSun"/>
        </w:rPr>
        <w:tab/>
        <w:t>On-demand session</w:t>
      </w:r>
      <w:bookmarkEnd w:id="110"/>
      <w:bookmarkEnd w:id="111"/>
      <w:bookmarkEnd w:id="112"/>
      <w:bookmarkEnd w:id="113"/>
    </w:p>
    <w:p w14:paraId="2980B26F" w14:textId="77777777" w:rsidR="00AB6326" w:rsidRPr="0073469F" w:rsidRDefault="00AB6326" w:rsidP="00AB6326">
      <w:r w:rsidRPr="0073469F">
        <w:t>When composing the SDP answer according to 3GPP TS 24.229 [4], the participating MCPTT function:</w:t>
      </w:r>
    </w:p>
    <w:p w14:paraId="494A092A" w14:textId="77777777" w:rsidR="00AB6326" w:rsidRDefault="00AB6326" w:rsidP="00AB6326">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384E7CFB" w14:textId="77777777" w:rsidR="00AB6326" w:rsidRPr="0045201D" w:rsidRDefault="00AB6326" w:rsidP="00AB6326">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361D722A" w14:textId="3A9742B0" w:rsidR="00AB6326" w:rsidRDefault="00AB6326" w:rsidP="00AB6326">
      <w:pPr>
        <w:pStyle w:val="B1"/>
      </w:pPr>
      <w:r w:rsidRPr="0073469F">
        <w:t>2</w:t>
      </w:r>
      <w:r>
        <w:t>)</w:t>
      </w:r>
      <w:r w:rsidRPr="0073469F">
        <w:tab/>
      </w:r>
      <w:proofErr w:type="gramStart"/>
      <w:r w:rsidRPr="0073469F">
        <w:t>shall</w:t>
      </w:r>
      <w:proofErr w:type="gramEnd"/>
      <w:r w:rsidRPr="0073469F">
        <w:t xml:space="preserve"> replace the IP address and port number in the received SDP answer with the IP address and port number of the participating MCPTT function, for the accepted media</w:t>
      </w:r>
      <w:del w:id="114" w:author="CT1#133-e_Kiran_Samsung_r0" w:date="2021-11-03T12:23:00Z">
        <w:r w:rsidRPr="0073469F" w:rsidDel="00BA6173">
          <w:delText>-floor</w:delText>
        </w:r>
      </w:del>
      <w:ins w:id="115" w:author="CT1#133-e_Kiran_Samsung_r0" w:date="2021-11-03T12:23:00Z">
        <w:r>
          <w:t xml:space="preserve"> plane</w:t>
        </w:r>
      </w:ins>
      <w:r w:rsidRPr="0073469F">
        <w:t xml:space="preserve"> control </w:t>
      </w:r>
      <w:del w:id="116" w:author="CT1#133-e_Kiran_Samsung_r0" w:date="2021-11-03T12:23:00Z">
        <w:r w:rsidRPr="0073469F" w:rsidDel="00BA6173">
          <w:delText>entity</w:delText>
        </w:r>
      </w:del>
      <w:ins w:id="117" w:author="CT1#133-e_Kiran_Samsung_r0" w:date="2021-11-03T12:23:00Z">
        <w:r>
          <w:t>channel</w:t>
        </w:r>
      </w:ins>
      <w:r w:rsidRPr="0073469F">
        <w:t>, if present in the received SDP offer.</w:t>
      </w:r>
    </w:p>
    <w:p w14:paraId="22B18BF4" w14:textId="77777777" w:rsidR="00AB6326" w:rsidRPr="0045201D" w:rsidRDefault="00AB6326" w:rsidP="00AB6326">
      <w:pPr>
        <w:pStyle w:val="NO"/>
        <w:rPr>
          <w:lang w:val="en-US"/>
        </w:rPr>
      </w:pPr>
      <w:r>
        <w:t>NOTE</w:t>
      </w:r>
      <w:r>
        <w:rPr>
          <w:lang w:val="en-US"/>
        </w:rPr>
        <w:t> 2</w:t>
      </w:r>
      <w:r>
        <w:t>:</w:t>
      </w:r>
      <w:r>
        <w:tab/>
      </w:r>
      <w:r>
        <w:rPr>
          <w:lang w:val="en-US"/>
        </w:rPr>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1052C930" w14:textId="77777777" w:rsidR="00AB6326" w:rsidRPr="0073469F" w:rsidRDefault="00AB6326" w:rsidP="00AB6326">
      <w:pPr>
        <w:pStyle w:val="Heading6"/>
        <w:rPr>
          <w:rFonts w:eastAsia="SimSun"/>
        </w:rPr>
      </w:pPr>
      <w:bookmarkStart w:id="118" w:name="_Toc11409251"/>
      <w:bookmarkStart w:id="119" w:name="_Toc27499579"/>
      <w:bookmarkStart w:id="120" w:name="_Toc45208519"/>
      <w:bookmarkStart w:id="121" w:name="_Toc83412066"/>
      <w:r w:rsidRPr="0073469F">
        <w:rPr>
          <w:rFonts w:eastAsia="SimSun"/>
        </w:rPr>
        <w:t>6.3.2.1.2.2</w:t>
      </w:r>
      <w:r w:rsidRPr="0073469F">
        <w:rPr>
          <w:rFonts w:eastAsia="SimSun"/>
        </w:rPr>
        <w:tab/>
        <w:t>P</w:t>
      </w:r>
      <w:r w:rsidRPr="0073469F">
        <w:t>re-established session establishment</w:t>
      </w:r>
      <w:bookmarkEnd w:id="118"/>
      <w:bookmarkEnd w:id="119"/>
      <w:bookmarkEnd w:id="120"/>
      <w:bookmarkEnd w:id="121"/>
    </w:p>
    <w:p w14:paraId="52FCFD18" w14:textId="77777777" w:rsidR="00AB6326" w:rsidRPr="0073469F" w:rsidRDefault="00AB6326" w:rsidP="00AB6326">
      <w:r w:rsidRPr="0073469F">
        <w:t>When composing the SDP answer according to 3GPP TS 24.229 [4], the participating MCPTT function:</w:t>
      </w:r>
    </w:p>
    <w:p w14:paraId="4E866692" w14:textId="77777777" w:rsidR="00AB6326" w:rsidRPr="0073469F" w:rsidRDefault="00AB6326" w:rsidP="00AB6326">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1519DB9D" w14:textId="20A98089" w:rsidR="00AB6326" w:rsidRPr="0073469F" w:rsidRDefault="00AB6326" w:rsidP="00AB6326">
      <w:pPr>
        <w:pStyle w:val="B1"/>
      </w:pPr>
      <w:r w:rsidRPr="0073469F">
        <w:t>2.</w:t>
      </w:r>
      <w:r w:rsidRPr="0073469F">
        <w:tab/>
      </w:r>
      <w:proofErr w:type="gramStart"/>
      <w:r w:rsidRPr="0073469F">
        <w:t>shall</w:t>
      </w:r>
      <w:proofErr w:type="gramEnd"/>
      <w:r w:rsidRPr="0073469F">
        <w:t xml:space="preserve"> set the IP address and port number to those of the participating MCPTT function, for the accepted </w:t>
      </w:r>
      <w:r w:rsidR="005B3020" w:rsidRPr="0073469F">
        <w:t>media</w:t>
      </w:r>
      <w:del w:id="122" w:author="CT1#133-e_Kiran_Samsung_r0" w:date="2021-10-27T17:59:00Z">
        <w:r w:rsidR="005B3020" w:rsidRPr="0073469F" w:rsidDel="00925811">
          <w:delText>-floor</w:delText>
        </w:r>
      </w:del>
      <w:ins w:id="123" w:author="CT1#133-e_Kiran_Samsung_r0" w:date="2021-10-27T17:59:00Z">
        <w:r w:rsidR="005B3020">
          <w:t xml:space="preserve"> plane</w:t>
        </w:r>
      </w:ins>
      <w:r w:rsidR="005B3020" w:rsidRPr="0073469F">
        <w:t xml:space="preserve"> control </w:t>
      </w:r>
      <w:del w:id="124" w:author="CT1#133-e_Kiran_Samsung_r0" w:date="2021-10-27T17:59:00Z">
        <w:r w:rsidR="005B3020" w:rsidRPr="0073469F" w:rsidDel="00925811">
          <w:delText>entity</w:delText>
        </w:r>
      </w:del>
      <w:ins w:id="125" w:author="CT1#133-e_Kiran_Samsung_r0" w:date="2021-10-27T17:59:00Z">
        <w:r w:rsidR="005B3020">
          <w:t>channel</w:t>
        </w:r>
      </w:ins>
      <w:r w:rsidRPr="0073469F">
        <w:t>, if present in the received SDP offer.</w:t>
      </w:r>
    </w:p>
    <w:bookmarkEnd w:id="102"/>
    <w:bookmarkEnd w:id="103"/>
    <w:bookmarkEnd w:id="104"/>
    <w:bookmarkEnd w:id="105"/>
    <w:bookmarkEnd w:id="106"/>
    <w:bookmarkEnd w:id="107"/>
    <w:bookmarkEnd w:id="108"/>
    <w:bookmarkEnd w:id="109"/>
    <w:p w14:paraId="53FE7829" w14:textId="77777777" w:rsidR="00BC3A1B" w:rsidRDefault="00BC3A1B" w:rsidP="00BC3A1B">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6E7A89" w14:textId="77777777" w:rsidR="00F344D8" w:rsidRPr="0073469F" w:rsidRDefault="00F344D8" w:rsidP="00F344D8">
      <w:pPr>
        <w:pStyle w:val="Heading5"/>
        <w:rPr>
          <w:lang w:eastAsia="ko-KR"/>
        </w:rPr>
      </w:pPr>
      <w:bookmarkStart w:id="126" w:name="_Toc51859341"/>
      <w:bookmarkStart w:id="127" w:name="_Toc83402698"/>
      <w:bookmarkStart w:id="128" w:name="_Toc11409297"/>
      <w:bookmarkStart w:id="129" w:name="_Toc27499625"/>
      <w:bookmarkStart w:id="130" w:name="_Toc45208565"/>
      <w:bookmarkStart w:id="131" w:name="_Toc83412115"/>
      <w:r w:rsidRPr="0073469F">
        <w:rPr>
          <w:lang w:eastAsia="ko-KR"/>
        </w:rPr>
        <w:t>6.3.3.1.1</w:t>
      </w:r>
      <w:r w:rsidRPr="0073469F">
        <w:rPr>
          <w:lang w:eastAsia="ko-KR"/>
        </w:rPr>
        <w:tab/>
        <w:t>SDP offer generation</w:t>
      </w:r>
      <w:bookmarkEnd w:id="128"/>
      <w:bookmarkEnd w:id="129"/>
      <w:bookmarkEnd w:id="130"/>
      <w:bookmarkEnd w:id="131"/>
    </w:p>
    <w:p w14:paraId="645FBE65" w14:textId="77777777" w:rsidR="00F344D8" w:rsidRDefault="00F344D8" w:rsidP="00F344D8">
      <w:r w:rsidRPr="0073469F">
        <w:t>The SDP offer is generated based on the received SDP offer. The SDP offer generated by the controlling MCPTT function:</w:t>
      </w:r>
    </w:p>
    <w:p w14:paraId="481826CC" w14:textId="77777777" w:rsidR="00F344D8" w:rsidRPr="00456BE7" w:rsidRDefault="00F344D8" w:rsidP="00F344D8">
      <w:pPr>
        <w:pStyle w:val="B1"/>
      </w:pPr>
      <w:r>
        <w:t>1)</w:t>
      </w:r>
      <w:r>
        <w:tab/>
      </w:r>
      <w:proofErr w:type="gramStart"/>
      <w:r>
        <w:t>when</w:t>
      </w:r>
      <w:proofErr w:type="gramEnd"/>
      <w:r>
        <w:t xml:space="preserve"> initiating a new MCPTT session the SDP offer;</w:t>
      </w:r>
    </w:p>
    <w:p w14:paraId="61952E7C" w14:textId="77777777" w:rsidR="00F344D8" w:rsidRPr="0073469F" w:rsidRDefault="00F344D8" w:rsidP="00F344D8">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332524BD" w14:textId="77777777" w:rsidR="00F344D8" w:rsidRDefault="00F344D8" w:rsidP="00F344D8">
      <w:pPr>
        <w:pStyle w:val="B2"/>
      </w:pPr>
      <w:r>
        <w:t>b</w:t>
      </w:r>
      <w:r w:rsidRPr="0073469F">
        <w:t>)</w:t>
      </w:r>
      <w:r w:rsidRPr="0073469F">
        <w:tab/>
      </w:r>
      <w:proofErr w:type="gramStart"/>
      <w:r w:rsidRPr="0073469F">
        <w:t>shall</w:t>
      </w:r>
      <w:proofErr w:type="gramEnd"/>
      <w:r w:rsidRPr="0073469F">
        <w:t xml:space="preserve"> contain an SDP media-level section for one media-floor control entity, if present in the received SDP offer</w:t>
      </w:r>
      <w:r>
        <w:t>; and</w:t>
      </w:r>
    </w:p>
    <w:p w14:paraId="32FF2A65" w14:textId="77777777" w:rsidR="00F344D8" w:rsidRPr="00456BE7" w:rsidRDefault="00F344D8" w:rsidP="00F344D8">
      <w:pPr>
        <w:pStyle w:val="B1"/>
      </w:pPr>
      <w:r>
        <w:t>2)</w:t>
      </w:r>
      <w:r>
        <w:tab/>
      </w:r>
      <w:proofErr w:type="gramStart"/>
      <w:r>
        <w:rPr>
          <w:rFonts w:eastAsia="SimSun"/>
        </w:rPr>
        <w:t>when</w:t>
      </w:r>
      <w:proofErr w:type="gramEnd"/>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20A4654" w14:textId="77777777" w:rsidR="00F344D8" w:rsidRPr="0073469F" w:rsidRDefault="00F344D8" w:rsidP="00F344D8">
      <w:r w:rsidRPr="0073469F">
        <w:t>When composing the SDP offer according to 3GPP TS 24.229 [4], the controlling MCPTT function:</w:t>
      </w:r>
    </w:p>
    <w:p w14:paraId="5F38ABA0" w14:textId="77777777" w:rsidR="00F344D8" w:rsidRDefault="00F344D8" w:rsidP="00F344D8">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controlling MCPTT function;</w:t>
      </w:r>
    </w:p>
    <w:p w14:paraId="1C1D124A" w14:textId="77777777" w:rsidR="00F344D8" w:rsidRPr="00456BE7" w:rsidRDefault="00F344D8" w:rsidP="00F344D8">
      <w:pPr>
        <w:pStyle w:val="B1"/>
      </w:pPr>
      <w:r>
        <w:t>2)</w:t>
      </w:r>
      <w:r>
        <w:tab/>
      </w:r>
      <w:proofErr w:type="gramStart"/>
      <w:r w:rsidRPr="0073469F">
        <w:t>for</w:t>
      </w:r>
      <w:proofErr w:type="gramEnd"/>
      <w:r w:rsidRPr="0073469F">
        <w:t xml:space="preserve"> </w:t>
      </w:r>
      <w:r>
        <w:t xml:space="preserve">the </w:t>
      </w:r>
      <w:r w:rsidRPr="0073469F">
        <w:t xml:space="preserve">MCPTT speech </w:t>
      </w:r>
      <w:r>
        <w:t>media stream, shall include all media-level attributes from the received SDP offer;</w:t>
      </w:r>
    </w:p>
    <w:p w14:paraId="22536059" w14:textId="05F05783" w:rsidR="00F344D8" w:rsidRDefault="00F344D8" w:rsidP="00F344D8">
      <w:pPr>
        <w:pStyle w:val="B1"/>
      </w:pPr>
      <w:r>
        <w:t>3</w:t>
      </w:r>
      <w:r w:rsidRPr="0073469F">
        <w:t>)</w:t>
      </w:r>
      <w:r w:rsidRPr="0073469F">
        <w:tab/>
        <w:t xml:space="preserve">shall replace the IP address and port number for the offered </w:t>
      </w:r>
      <w:r w:rsidR="00AC5171" w:rsidRPr="0073469F">
        <w:t xml:space="preserve">media </w:t>
      </w:r>
      <w:del w:id="132" w:author="CT1#133-e_Kiran_Samsung_r0" w:date="2021-10-27T18:29:00Z">
        <w:r w:rsidR="00AC5171" w:rsidRPr="0073469F" w:rsidDel="00BF0A24">
          <w:delText xml:space="preserve">floor </w:delText>
        </w:r>
      </w:del>
      <w:ins w:id="133" w:author="CT1#133-e_Kiran_Samsung_r0" w:date="2021-10-27T18:29:00Z">
        <w:r w:rsidR="00AC5171">
          <w:t>plane</w:t>
        </w:r>
        <w:r w:rsidR="00AC5171" w:rsidRPr="0073469F">
          <w:t xml:space="preserve"> </w:t>
        </w:r>
      </w:ins>
      <w:r w:rsidR="00AC5171" w:rsidRPr="0073469F">
        <w:t xml:space="preserve">control </w:t>
      </w:r>
      <w:del w:id="134" w:author="CT1#133-e_Kiran_Samsung_r0" w:date="2021-10-27T18:29:00Z">
        <w:r w:rsidR="00AC5171" w:rsidRPr="0073469F" w:rsidDel="00BF0A24">
          <w:delText>entity</w:delText>
        </w:r>
      </w:del>
      <w:ins w:id="135" w:author="CT1#133-e_Kiran_Samsung_r0" w:date="2021-10-27T18:29:00Z">
        <w:r w:rsidR="00AC5171">
          <w:t>channel</w:t>
        </w:r>
      </w:ins>
      <w:r w:rsidRPr="0073469F">
        <w:t>, if any, in the received SDP offer with the IP address and port number of the controlling MCPTT function;</w:t>
      </w:r>
      <w:r>
        <w:t xml:space="preserve"> and</w:t>
      </w:r>
    </w:p>
    <w:p w14:paraId="73A40A66" w14:textId="102AFFDB" w:rsidR="00F344D8" w:rsidRPr="00456BE7" w:rsidRDefault="00F344D8" w:rsidP="00F344D8">
      <w:pPr>
        <w:pStyle w:val="B1"/>
        <w:rPr>
          <w:lang w:val="en-US"/>
        </w:rPr>
      </w:pPr>
      <w:r w:rsidRPr="005C79F3">
        <w:rPr>
          <w:lang w:val="en-US"/>
        </w:rPr>
        <w:lastRenderedPageBreak/>
        <w:t>4</w:t>
      </w:r>
      <w:r>
        <w:rPr>
          <w:lang w:val="en-US"/>
        </w:rPr>
        <w:t>)</w:t>
      </w:r>
      <w:r w:rsidRPr="005C79F3">
        <w:rPr>
          <w:lang w:val="en-US"/>
        </w:rPr>
        <w:tab/>
      </w:r>
      <w:proofErr w:type="gramStart"/>
      <w:r w:rsidRPr="0073469F">
        <w:t>for</w:t>
      </w:r>
      <w:proofErr w:type="gramEnd"/>
      <w:r w:rsidRPr="0073469F">
        <w:t xml:space="preserve"> the offered </w:t>
      </w:r>
      <w:r w:rsidR="002D7722" w:rsidRPr="0073469F">
        <w:t xml:space="preserve">media </w:t>
      </w:r>
      <w:del w:id="136" w:author="CT1#133-e_Kiran_Samsung_r0" w:date="2021-10-27T18:30:00Z">
        <w:r w:rsidR="002D7722" w:rsidRPr="0073469F" w:rsidDel="00BF0A24">
          <w:delText xml:space="preserve">floor </w:delText>
        </w:r>
      </w:del>
      <w:ins w:id="137" w:author="CT1#133-e_Kiran_Samsung_r0" w:date="2021-10-27T18:30:00Z">
        <w:r w:rsidR="002D7722">
          <w:t>plane</w:t>
        </w:r>
        <w:r w:rsidR="002D7722" w:rsidRPr="0073469F">
          <w:t xml:space="preserve"> </w:t>
        </w:r>
      </w:ins>
      <w:r w:rsidR="002D7722" w:rsidRPr="0073469F">
        <w:t xml:space="preserve">control </w:t>
      </w:r>
      <w:del w:id="138" w:author="CT1#133-e_Kiran_Samsung_r0" w:date="2021-10-27T18:30:00Z">
        <w:r w:rsidR="002D7722" w:rsidRPr="0073469F" w:rsidDel="00BF0A24">
          <w:delText>entity</w:delText>
        </w:r>
      </w:del>
      <w:ins w:id="139" w:author="CT1#133-e_Kiran_Samsung_r0" w:date="2021-10-27T18:30:00Z">
        <w:r w:rsidR="002D7722">
          <w:t>channel</w:t>
        </w:r>
      </w:ins>
      <w:r>
        <w:t xml:space="preserve">, </w:t>
      </w:r>
      <w:r w:rsidRPr="005C79F3">
        <w:rPr>
          <w:lang w:val="en-US"/>
        </w:rPr>
        <w:t xml:space="preserve">shall </w:t>
      </w:r>
      <w:r>
        <w:t xml:space="preserve">include </w:t>
      </w:r>
      <w:r w:rsidRPr="0073469F">
        <w:t>the offered media floor control entity</w:t>
      </w:r>
      <w:r w:rsidRPr="005C79F3">
        <w:rPr>
          <w:lang w:val="en-US"/>
        </w:rPr>
        <w:t xml:space="preserve"> </w:t>
      </w:r>
      <w:r>
        <w:t>'</w:t>
      </w:r>
      <w:proofErr w:type="spellStart"/>
      <w:r>
        <w:t>fmtp</w:t>
      </w:r>
      <w:proofErr w:type="spellEnd"/>
      <w:r>
        <w:t>' attributes as specified in 3GPP TS 24.380 [5] clause 14.</w:t>
      </w:r>
    </w:p>
    <w:p w14:paraId="455B98EB" w14:textId="77777777" w:rsidR="00EE7413" w:rsidRDefault="00EE7413" w:rsidP="00EE7413">
      <w:pPr>
        <w:ind w:left="2272" w:firstLine="284"/>
        <w:rPr>
          <w:noProof/>
          <w:sz w:val="28"/>
        </w:rPr>
      </w:pPr>
      <w:bookmarkStart w:id="140" w:name="_Toc20155665"/>
      <w:bookmarkStart w:id="141" w:name="_Toc27500820"/>
      <w:bookmarkStart w:id="142" w:name="_Toc36048945"/>
      <w:bookmarkStart w:id="143" w:name="_Toc45209708"/>
      <w:bookmarkStart w:id="144" w:name="_Toc51860533"/>
      <w:bookmarkStart w:id="145" w:name="_Toc83392041"/>
      <w:bookmarkEnd w:id="65"/>
      <w:bookmarkEnd w:id="66"/>
      <w:bookmarkEnd w:id="67"/>
      <w:bookmarkEnd w:id="68"/>
      <w:bookmarkEnd w:id="69"/>
      <w:bookmarkEnd w:id="70"/>
      <w:bookmarkEnd w:id="126"/>
      <w:bookmarkEnd w:id="12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93EBDB" w14:textId="77777777" w:rsidR="006E35AA" w:rsidRPr="0073469F" w:rsidRDefault="006E35AA" w:rsidP="006E35AA">
      <w:pPr>
        <w:pStyle w:val="Heading5"/>
        <w:rPr>
          <w:lang w:eastAsia="ko-KR"/>
        </w:rPr>
      </w:pPr>
      <w:bookmarkStart w:id="146" w:name="_Toc51859372"/>
      <w:bookmarkStart w:id="147" w:name="_Toc83402729"/>
      <w:bookmarkStart w:id="148" w:name="_Toc11409328"/>
      <w:bookmarkStart w:id="149" w:name="_Toc27499656"/>
      <w:bookmarkStart w:id="150" w:name="_Toc45208596"/>
      <w:bookmarkStart w:id="151" w:name="_Toc83412146"/>
      <w:r w:rsidRPr="0073469F">
        <w:rPr>
          <w:lang w:eastAsia="ko-KR"/>
        </w:rPr>
        <w:t>6.3.3.2.1</w:t>
      </w:r>
      <w:r w:rsidRPr="0073469F">
        <w:rPr>
          <w:lang w:eastAsia="ko-KR"/>
        </w:rPr>
        <w:tab/>
        <w:t>SDP answer generation</w:t>
      </w:r>
      <w:bookmarkEnd w:id="148"/>
      <w:bookmarkEnd w:id="149"/>
      <w:bookmarkEnd w:id="150"/>
      <w:bookmarkEnd w:id="151"/>
    </w:p>
    <w:p w14:paraId="28CC0AB3" w14:textId="77777777" w:rsidR="006E35AA" w:rsidRPr="0073469F" w:rsidRDefault="006E35AA" w:rsidP="006E35AA">
      <w:r w:rsidRPr="0073469F">
        <w:t>When composing the SDP answer according to 3GPP TS 24.229 [4], the controlling MCPTT function:</w:t>
      </w:r>
    </w:p>
    <w:p w14:paraId="36C33C36" w14:textId="77777777" w:rsidR="006E35AA" w:rsidRDefault="006E35AA" w:rsidP="006E35AA">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7AE9AC85" w14:textId="77777777" w:rsidR="006E35AA" w:rsidRPr="0073469F" w:rsidRDefault="006E35AA" w:rsidP="006E35AA">
      <w:pPr>
        <w:pStyle w:val="B2"/>
      </w:pPr>
      <w:r>
        <w:t>a)</w:t>
      </w:r>
      <w:r>
        <w:tab/>
      </w:r>
      <w:proofErr w:type="gramStart"/>
      <w:r w:rsidRPr="0073469F">
        <w:t>shall</w:t>
      </w:r>
      <w:proofErr w:type="gramEnd"/>
      <w:r w:rsidRPr="0073469F">
        <w:t xml:space="preserve"> replace the IP address and port number in the received SDP offer with the IP address and port number of the controlling MCPTT function; and</w:t>
      </w:r>
    </w:p>
    <w:p w14:paraId="718C6067" w14:textId="1B5945F8" w:rsidR="006E35AA" w:rsidRDefault="006E35AA" w:rsidP="006E35AA">
      <w:pPr>
        <w:pStyle w:val="B1"/>
      </w:pPr>
      <w:r w:rsidRPr="0073469F">
        <w:t>2)</w:t>
      </w:r>
      <w:r w:rsidRPr="0073469F">
        <w:tab/>
      </w:r>
      <w:proofErr w:type="gramStart"/>
      <w:r w:rsidRPr="0073469F">
        <w:t>for</w:t>
      </w:r>
      <w:proofErr w:type="gramEnd"/>
      <w:r w:rsidRPr="0073469F">
        <w:t xml:space="preserve"> the accepted media</w:t>
      </w:r>
      <w:del w:id="152" w:author="CT1#133-e_Kiran_Samsung_r0" w:date="2021-10-27T18:32:00Z">
        <w:r w:rsidRPr="0073469F" w:rsidDel="004B3B19">
          <w:delText>-floor</w:delText>
        </w:r>
      </w:del>
      <w:ins w:id="153" w:author="CT1#133-e_Kiran_Samsung_r0" w:date="2021-10-27T18:32:00Z">
        <w:r>
          <w:t xml:space="preserve"> plane</w:t>
        </w:r>
      </w:ins>
      <w:r w:rsidRPr="0073469F">
        <w:t xml:space="preserve"> control </w:t>
      </w:r>
      <w:del w:id="154" w:author="CT1#133-e_Kiran_Samsung_r0" w:date="2021-10-27T18:32:00Z">
        <w:r w:rsidRPr="0073469F" w:rsidDel="004B3B19">
          <w:delText>entity</w:delText>
        </w:r>
      </w:del>
      <w:ins w:id="155" w:author="CT1#133-e_Kiran_Samsung_r0" w:date="2021-10-27T18:32:00Z">
        <w:r>
          <w:t>channel</w:t>
        </w:r>
      </w:ins>
      <w:r w:rsidRPr="0073469F">
        <w:t>, if present in the received SDP offer</w:t>
      </w:r>
      <w:r>
        <w:t>:</w:t>
      </w:r>
    </w:p>
    <w:p w14:paraId="315B3373" w14:textId="758B285B" w:rsidR="006E35AA" w:rsidRDefault="006E35AA" w:rsidP="006E35AA">
      <w:pPr>
        <w:pStyle w:val="B2"/>
      </w:pPr>
      <w:r>
        <w:t>a)</w:t>
      </w:r>
      <w:r>
        <w:tab/>
      </w:r>
      <w:r w:rsidRPr="0073469F">
        <w:t>shall replace the IP address and port number in the received SDP offer with the IP address and port number of the controlling MCPTT function, for the accepted media</w:t>
      </w:r>
      <w:del w:id="156" w:author="CT1#133-e_Kiran_Samsung_r0" w:date="2021-10-27T18:32:00Z">
        <w:r w:rsidRPr="0073469F" w:rsidDel="004B3B19">
          <w:delText>-floor</w:delText>
        </w:r>
      </w:del>
      <w:ins w:id="157" w:author="CT1#133-e_Kiran_Samsung_r0" w:date="2021-10-27T18:32:00Z">
        <w:r>
          <w:t xml:space="preserve"> plane</w:t>
        </w:r>
      </w:ins>
      <w:r w:rsidRPr="0073469F">
        <w:t xml:space="preserve"> control </w:t>
      </w:r>
      <w:del w:id="158" w:author="CT1#133-e_Kiran_Samsung_r0" w:date="2021-10-27T18:32:00Z">
        <w:r w:rsidRPr="0073469F" w:rsidDel="004B3B19">
          <w:delText>entity</w:delText>
        </w:r>
      </w:del>
      <w:ins w:id="159" w:author="CT1#133-e_Kiran_Samsung_r0" w:date="2021-10-27T18:32:00Z">
        <w:r>
          <w:t>channel</w:t>
        </w:r>
      </w:ins>
      <w:r w:rsidRPr="0073469F">
        <w:t>, if present in the received SDP offer</w:t>
      </w:r>
      <w:r>
        <w:t>; and</w:t>
      </w:r>
    </w:p>
    <w:p w14:paraId="12D18923" w14:textId="77777777" w:rsidR="006E35AA" w:rsidRPr="0073469F" w:rsidRDefault="006E35AA" w:rsidP="006E35AA">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clause 14.</w:t>
      </w:r>
    </w:p>
    <w:p w14:paraId="5F017B0F" w14:textId="77777777" w:rsidR="00D55728" w:rsidRDefault="00D55728" w:rsidP="00D55728">
      <w:pPr>
        <w:ind w:left="2272" w:firstLine="284"/>
        <w:rPr>
          <w:noProof/>
          <w:sz w:val="28"/>
        </w:rPr>
      </w:pPr>
      <w:bookmarkStart w:id="160" w:name="_Toc20155679"/>
      <w:bookmarkStart w:id="161" w:name="_Toc27500834"/>
      <w:bookmarkStart w:id="162" w:name="_Toc36048959"/>
      <w:bookmarkStart w:id="163" w:name="_Toc45209722"/>
      <w:bookmarkStart w:id="164" w:name="_Toc51860547"/>
      <w:bookmarkStart w:id="165" w:name="_Toc83392055"/>
      <w:bookmarkEnd w:id="140"/>
      <w:bookmarkEnd w:id="141"/>
      <w:bookmarkEnd w:id="142"/>
      <w:bookmarkEnd w:id="143"/>
      <w:bookmarkEnd w:id="144"/>
      <w:bookmarkEnd w:id="145"/>
      <w:bookmarkEnd w:id="146"/>
      <w:bookmarkEnd w:id="14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54B65DD" w14:textId="77777777" w:rsidR="000E05B4" w:rsidRPr="0073469F" w:rsidRDefault="000E05B4" w:rsidP="000E05B4">
      <w:pPr>
        <w:pStyle w:val="Heading5"/>
        <w:rPr>
          <w:lang w:eastAsia="ko-KR"/>
        </w:rPr>
      </w:pPr>
      <w:bookmarkStart w:id="166" w:name="_Toc51859386"/>
      <w:bookmarkStart w:id="167" w:name="_Toc83402743"/>
      <w:bookmarkStart w:id="168" w:name="_Toc11409342"/>
      <w:bookmarkStart w:id="169" w:name="_Toc27499670"/>
      <w:bookmarkStart w:id="170" w:name="_Toc45208610"/>
      <w:bookmarkStart w:id="171" w:name="_Toc83412160"/>
      <w:r w:rsidRPr="0073469F">
        <w:rPr>
          <w:lang w:eastAsia="ko-KR"/>
        </w:rPr>
        <w:t>6.3.4.1.1</w:t>
      </w:r>
      <w:r w:rsidRPr="0073469F">
        <w:rPr>
          <w:lang w:eastAsia="ko-KR"/>
        </w:rPr>
        <w:tab/>
        <w:t>SDP offer generation</w:t>
      </w:r>
      <w:bookmarkEnd w:id="168"/>
      <w:bookmarkEnd w:id="169"/>
      <w:bookmarkEnd w:id="170"/>
      <w:bookmarkEnd w:id="171"/>
    </w:p>
    <w:p w14:paraId="388F7E0B" w14:textId="77777777" w:rsidR="000E05B4" w:rsidRPr="0073469F" w:rsidRDefault="000E05B4" w:rsidP="000E05B4">
      <w:r w:rsidRPr="0073469F">
        <w:t>The SDP offer is generated based on the received SDP offer. The SDP offer generated by the non-controlling MCPTT function of an MCPTT group:</w:t>
      </w:r>
    </w:p>
    <w:p w14:paraId="73E32CA8" w14:textId="77777777" w:rsidR="000E05B4" w:rsidRPr="0073469F" w:rsidRDefault="000E05B4" w:rsidP="000E05B4">
      <w:pPr>
        <w:pStyle w:val="B1"/>
      </w:pPr>
      <w:r w:rsidRPr="0073469F">
        <w:t>1)</w:t>
      </w:r>
      <w:r w:rsidRPr="0073469F">
        <w:tab/>
      </w:r>
      <w:proofErr w:type="gramStart"/>
      <w:r w:rsidRPr="0073469F">
        <w:t>shall</w:t>
      </w:r>
      <w:proofErr w:type="gramEnd"/>
      <w:r w:rsidRPr="0073469F">
        <w:t xml:space="preserve"> include only one SDP media-level section for MCPTT speech as contained in the received SDP offer; and</w:t>
      </w:r>
    </w:p>
    <w:p w14:paraId="6D351FDD" w14:textId="77777777" w:rsidR="000E05B4" w:rsidRPr="0073469F" w:rsidRDefault="000E05B4" w:rsidP="000E05B4">
      <w:pPr>
        <w:pStyle w:val="B1"/>
      </w:pPr>
      <w:r w:rsidRPr="0073469F">
        <w:t>2)</w:t>
      </w:r>
      <w:r w:rsidRPr="0073469F">
        <w:tab/>
      </w:r>
      <w:proofErr w:type="gramStart"/>
      <w:r w:rsidRPr="0073469F">
        <w:t>shall</w:t>
      </w:r>
      <w:proofErr w:type="gramEnd"/>
      <w:r w:rsidRPr="0073469F">
        <w:t xml:space="preserve"> include an SDP media-level section for one media-floor control entity, if present in the received SDP offer.</w:t>
      </w:r>
    </w:p>
    <w:p w14:paraId="2A1464C9" w14:textId="77777777" w:rsidR="000E05B4" w:rsidRPr="0073469F" w:rsidRDefault="000E05B4" w:rsidP="000E05B4">
      <w:r w:rsidRPr="0073469F">
        <w:t>When composing the SDP offer according to 3GPP TS 24.229 [4], the non-controlling MCPTT function of an MCPTT group:</w:t>
      </w:r>
    </w:p>
    <w:p w14:paraId="6B6B4477" w14:textId="77777777" w:rsidR="000E05B4" w:rsidRPr="0073469F" w:rsidRDefault="000E05B4" w:rsidP="000E05B4">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non-controlling MCPTT function; </w:t>
      </w:r>
    </w:p>
    <w:p w14:paraId="0D2E7415" w14:textId="77777777" w:rsidR="000E05B4" w:rsidRPr="00CB3FC8" w:rsidRDefault="000E05B4" w:rsidP="000E05B4">
      <w:pPr>
        <w:pStyle w:val="B1"/>
      </w:pPr>
      <w:r>
        <w:t>2)</w:t>
      </w:r>
      <w:r>
        <w:tab/>
      </w:r>
      <w:proofErr w:type="gramStart"/>
      <w:r>
        <w:t>shall</w:t>
      </w:r>
      <w:proofErr w:type="gramEnd"/>
      <w:r>
        <w:t xml:space="preserve"> include all media-level attributes from the received SDP offer;</w:t>
      </w:r>
    </w:p>
    <w:p w14:paraId="4A27FE01" w14:textId="66F11027" w:rsidR="000E05B4" w:rsidRDefault="000E05B4" w:rsidP="000E05B4">
      <w:pPr>
        <w:pStyle w:val="B1"/>
      </w:pPr>
      <w:r>
        <w:t>3</w:t>
      </w:r>
      <w:r w:rsidRPr="0073469F">
        <w:t>)</w:t>
      </w:r>
      <w:r w:rsidRPr="0073469F">
        <w:tab/>
        <w:t xml:space="preserve">shall replace the IP address and port number for the offered </w:t>
      </w:r>
      <w:r w:rsidR="002A6E3C" w:rsidRPr="0073469F">
        <w:t xml:space="preserve">media </w:t>
      </w:r>
      <w:del w:id="172" w:author="CT1#133-e_Kiran_Samsung_r0" w:date="2021-10-27T18:34:00Z">
        <w:r w:rsidR="002A6E3C" w:rsidRPr="0073469F" w:rsidDel="00DD1D70">
          <w:delText xml:space="preserve">floor </w:delText>
        </w:r>
      </w:del>
      <w:ins w:id="173" w:author="CT1#133-e_Kiran_Samsung_r0" w:date="2021-10-27T18:34:00Z">
        <w:r w:rsidR="002A6E3C">
          <w:t>plane</w:t>
        </w:r>
        <w:r w:rsidR="002A6E3C" w:rsidRPr="0073469F">
          <w:t xml:space="preserve"> </w:t>
        </w:r>
      </w:ins>
      <w:r w:rsidR="002A6E3C" w:rsidRPr="0073469F">
        <w:t xml:space="preserve">control </w:t>
      </w:r>
      <w:del w:id="174" w:author="CT1#133-e_Kiran_Samsung_r0" w:date="2021-10-27T18:34:00Z">
        <w:r w:rsidR="002A6E3C" w:rsidRPr="0073469F" w:rsidDel="00DD1D70">
          <w:delText>entity</w:delText>
        </w:r>
      </w:del>
      <w:ins w:id="175" w:author="CT1#133-e_Kiran_Samsung_r0" w:date="2021-10-27T18:34:00Z">
        <w:r w:rsidR="002A6E3C">
          <w:t>channel</w:t>
        </w:r>
      </w:ins>
      <w:r w:rsidRPr="0073469F">
        <w:t>, if any, in the received SDP offer with the IP address and port number of the non-controlling MCPTT function;</w:t>
      </w:r>
      <w:r>
        <w:t xml:space="preserve"> and</w:t>
      </w:r>
    </w:p>
    <w:p w14:paraId="7B4844ED" w14:textId="70719CB4" w:rsidR="000E05B4" w:rsidRPr="00CB3FC8" w:rsidRDefault="000E05B4" w:rsidP="000E05B4">
      <w:pPr>
        <w:pStyle w:val="B1"/>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 xml:space="preserve">the offered </w:t>
      </w:r>
      <w:r w:rsidR="002A6E3C" w:rsidRPr="0073469F">
        <w:t xml:space="preserve">media </w:t>
      </w:r>
      <w:del w:id="176" w:author="CT1#133-e_Kiran_Samsung_r0" w:date="2021-10-27T18:34:00Z">
        <w:r w:rsidR="002A6E3C" w:rsidRPr="0073469F" w:rsidDel="00DD1D70">
          <w:delText xml:space="preserve">floor </w:delText>
        </w:r>
      </w:del>
      <w:ins w:id="177" w:author="CT1#133-e_Kiran_Samsung_r0" w:date="2021-10-27T18:34:00Z">
        <w:r w:rsidR="002A6E3C">
          <w:t>plane</w:t>
        </w:r>
        <w:r w:rsidR="002A6E3C" w:rsidRPr="0073469F">
          <w:t xml:space="preserve"> </w:t>
        </w:r>
      </w:ins>
      <w:r w:rsidR="002A6E3C" w:rsidRPr="0073469F">
        <w:t xml:space="preserve">control </w:t>
      </w:r>
      <w:del w:id="178" w:author="CT1#133-e_Kiran_Samsung_r0" w:date="2021-10-27T18:34:00Z">
        <w:r w:rsidR="002A6E3C" w:rsidRPr="0073469F" w:rsidDel="00DD1D70">
          <w:delText>entity</w:delText>
        </w:r>
      </w:del>
      <w:ins w:id="179" w:author="CT1#133-e_Kiran_Samsung_r0" w:date="2021-10-27T18:34:00Z">
        <w:r w:rsidR="002A6E3C">
          <w:t>channel</w:t>
        </w:r>
      </w:ins>
      <w:r w:rsidR="002A6E3C">
        <w:t xml:space="preserve"> </w:t>
      </w:r>
      <w:r>
        <w:t>'</w:t>
      </w:r>
      <w:proofErr w:type="spellStart"/>
      <w:r>
        <w:t>fmtp</w:t>
      </w:r>
      <w:proofErr w:type="spellEnd"/>
      <w:r>
        <w:t>' attributes as specified in 3GPP TS 24.380 [5] clause 14.</w:t>
      </w:r>
    </w:p>
    <w:p w14:paraId="56DAD014" w14:textId="77777777" w:rsidR="00D55728" w:rsidRDefault="00D55728" w:rsidP="00D55728">
      <w:pPr>
        <w:ind w:left="2272" w:firstLine="284"/>
        <w:rPr>
          <w:noProof/>
          <w:sz w:val="28"/>
        </w:rPr>
      </w:pPr>
      <w:bookmarkStart w:id="180" w:name="_Toc20155684"/>
      <w:bookmarkStart w:id="181" w:name="_Toc27500839"/>
      <w:bookmarkStart w:id="182" w:name="_Toc36048964"/>
      <w:bookmarkStart w:id="183" w:name="_Toc45209727"/>
      <w:bookmarkStart w:id="184" w:name="_Toc51860552"/>
      <w:bookmarkStart w:id="185" w:name="_Toc83392060"/>
      <w:bookmarkEnd w:id="160"/>
      <w:bookmarkEnd w:id="161"/>
      <w:bookmarkEnd w:id="162"/>
      <w:bookmarkEnd w:id="163"/>
      <w:bookmarkEnd w:id="164"/>
      <w:bookmarkEnd w:id="165"/>
      <w:bookmarkEnd w:id="166"/>
      <w:bookmarkEnd w:id="16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511CC4E" w14:textId="77777777" w:rsidR="002A6E3C" w:rsidRPr="0073469F" w:rsidRDefault="002A6E3C" w:rsidP="002A6E3C">
      <w:pPr>
        <w:pStyle w:val="Heading5"/>
        <w:rPr>
          <w:lang w:eastAsia="ko-KR"/>
        </w:rPr>
      </w:pPr>
      <w:bookmarkStart w:id="186" w:name="_Toc51859391"/>
      <w:bookmarkStart w:id="187" w:name="_Toc83402748"/>
      <w:bookmarkStart w:id="188" w:name="_Toc11409347"/>
      <w:bookmarkStart w:id="189" w:name="_Toc27499675"/>
      <w:bookmarkStart w:id="190" w:name="_Toc45208615"/>
      <w:bookmarkStart w:id="191" w:name="_Toc83412165"/>
      <w:r w:rsidRPr="0073469F">
        <w:rPr>
          <w:lang w:eastAsia="ko-KR"/>
        </w:rPr>
        <w:t>6.3.4.2.1</w:t>
      </w:r>
      <w:r w:rsidRPr="0073469F">
        <w:rPr>
          <w:lang w:eastAsia="ko-KR"/>
        </w:rPr>
        <w:tab/>
        <w:t>SDP answer generation</w:t>
      </w:r>
      <w:bookmarkEnd w:id="188"/>
      <w:bookmarkEnd w:id="189"/>
      <w:bookmarkEnd w:id="190"/>
      <w:bookmarkEnd w:id="191"/>
    </w:p>
    <w:p w14:paraId="76D7CAD0" w14:textId="77777777" w:rsidR="002A6E3C" w:rsidRPr="0073469F" w:rsidRDefault="002A6E3C" w:rsidP="002A6E3C">
      <w:r w:rsidRPr="0073469F">
        <w:t xml:space="preserve">When composing the SDP answer according to 3GPP TS 24.229 [4], the </w:t>
      </w:r>
      <w:r w:rsidRPr="0073469F">
        <w:rPr>
          <w:rFonts w:eastAsia="SimSun"/>
        </w:rPr>
        <w:t xml:space="preserve">non-controlling MCPTT function </w:t>
      </w:r>
      <w:r w:rsidRPr="0073469F">
        <w:t>of an MCPTT group:</w:t>
      </w:r>
    </w:p>
    <w:p w14:paraId="4F8C7EC7" w14:textId="77777777" w:rsidR="002A6E3C" w:rsidRDefault="002A6E3C" w:rsidP="002A6E3C">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5BE883D0" w14:textId="77777777" w:rsidR="002A6E3C" w:rsidRPr="0073469F" w:rsidRDefault="002A6E3C" w:rsidP="002A6E3C">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 and</w:t>
      </w:r>
    </w:p>
    <w:p w14:paraId="0215B582" w14:textId="1B83AE32" w:rsidR="002A6E3C" w:rsidRDefault="002A6E3C" w:rsidP="002A6E3C">
      <w:pPr>
        <w:pStyle w:val="B1"/>
      </w:pPr>
      <w:r w:rsidRPr="0073469F">
        <w:t>2)</w:t>
      </w:r>
      <w:r w:rsidRPr="0073469F">
        <w:tab/>
      </w:r>
      <w:proofErr w:type="gramStart"/>
      <w:r w:rsidRPr="0073469F">
        <w:t>for</w:t>
      </w:r>
      <w:proofErr w:type="gramEnd"/>
      <w:r w:rsidRPr="0073469F">
        <w:t xml:space="preserve"> the accepted media</w:t>
      </w:r>
      <w:del w:id="192" w:author="CT1#133-e_Kiran_Samsung_r0" w:date="2021-10-27T18:36:00Z">
        <w:r w:rsidRPr="0073469F" w:rsidDel="00027451">
          <w:delText>-floor</w:delText>
        </w:r>
      </w:del>
      <w:ins w:id="193" w:author="CT1#133-e_Kiran_Samsung_r0" w:date="2021-10-27T18:36:00Z">
        <w:r>
          <w:t xml:space="preserve"> plane</w:t>
        </w:r>
      </w:ins>
      <w:r w:rsidRPr="0073469F">
        <w:t xml:space="preserve"> control </w:t>
      </w:r>
      <w:del w:id="194" w:author="CT1#133-e_Kiran_Samsung_r0" w:date="2021-10-27T18:37:00Z">
        <w:r w:rsidRPr="0073469F" w:rsidDel="00027451">
          <w:delText>entity</w:delText>
        </w:r>
      </w:del>
      <w:ins w:id="195" w:author="CT1#133-e_Kiran_Samsung_r0" w:date="2021-10-27T18:37:00Z">
        <w:r>
          <w:t>channel</w:t>
        </w:r>
      </w:ins>
      <w:r>
        <w:t xml:space="preserve">, </w:t>
      </w:r>
      <w:r w:rsidRPr="0073469F">
        <w:t>if present in the received SDP offer</w:t>
      </w:r>
      <w:r>
        <w:t>:</w:t>
      </w:r>
    </w:p>
    <w:p w14:paraId="15E0E1C5" w14:textId="77777777" w:rsidR="002A6E3C" w:rsidRDefault="002A6E3C" w:rsidP="002A6E3C">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w:t>
      </w:r>
      <w:r>
        <w:t>; and</w:t>
      </w:r>
    </w:p>
    <w:p w14:paraId="6F41F61E" w14:textId="77777777" w:rsidR="002A6E3C" w:rsidRPr="0073469F" w:rsidRDefault="002A6E3C" w:rsidP="002A6E3C">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[5] clause 14.</w:t>
      </w:r>
    </w:p>
    <w:p w14:paraId="6BC628BD" w14:textId="77777777" w:rsidR="00796CDA" w:rsidRDefault="00796CDA" w:rsidP="00796CDA">
      <w:pPr>
        <w:ind w:left="2272" w:firstLine="284"/>
        <w:rPr>
          <w:noProof/>
          <w:sz w:val="28"/>
        </w:rPr>
      </w:pPr>
      <w:bookmarkStart w:id="196" w:name="_Toc20156159"/>
      <w:bookmarkStart w:id="197" w:name="_Toc27501316"/>
      <w:bookmarkStart w:id="198" w:name="_Toc36049442"/>
      <w:bookmarkStart w:id="199" w:name="_Toc45210208"/>
      <w:bookmarkStart w:id="200" w:name="_Toc51861033"/>
      <w:bookmarkStart w:id="201" w:name="_Toc83392542"/>
      <w:bookmarkEnd w:id="180"/>
      <w:bookmarkEnd w:id="181"/>
      <w:bookmarkEnd w:id="182"/>
      <w:bookmarkEnd w:id="183"/>
      <w:bookmarkEnd w:id="184"/>
      <w:bookmarkEnd w:id="185"/>
      <w:bookmarkEnd w:id="186"/>
      <w:bookmarkEnd w:id="187"/>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116553A1" w14:textId="77777777" w:rsidR="00E86A43" w:rsidRPr="0073469F" w:rsidRDefault="00E86A43" w:rsidP="00E86A43">
      <w:pPr>
        <w:pStyle w:val="Heading5"/>
      </w:pPr>
      <w:bookmarkStart w:id="202" w:name="_Toc51859872"/>
      <w:bookmarkStart w:id="203" w:name="_Toc83403230"/>
      <w:bookmarkStart w:id="204" w:name="_Toc11409822"/>
      <w:bookmarkStart w:id="205" w:name="_Toc27500150"/>
      <w:bookmarkStart w:id="206" w:name="_Toc45209090"/>
      <w:bookmarkStart w:id="207" w:name="_Toc83412642"/>
      <w:r w:rsidRPr="0073469F">
        <w:t>11.1.</w:t>
      </w:r>
      <w:r w:rsidRPr="0073469F">
        <w:rPr>
          <w:lang w:eastAsia="ko-KR"/>
        </w:rPr>
        <w:t>2</w:t>
      </w:r>
      <w:r w:rsidRPr="0073469F">
        <w:t>.3.1</w:t>
      </w:r>
      <w:r w:rsidRPr="0073469F">
        <w:tab/>
      </w:r>
      <w:r w:rsidRPr="0073469F">
        <w:rPr>
          <w:lang w:eastAsia="ko-KR"/>
        </w:rPr>
        <w:t>O</w:t>
      </w:r>
      <w:r w:rsidRPr="0073469F">
        <w:t>riginating procedures</w:t>
      </w:r>
      <w:bookmarkEnd w:id="204"/>
      <w:bookmarkEnd w:id="205"/>
      <w:bookmarkEnd w:id="206"/>
      <w:bookmarkEnd w:id="207"/>
    </w:p>
    <w:p w14:paraId="7746132A" w14:textId="3116B780" w:rsidR="00E86A43" w:rsidRPr="0073469F" w:rsidRDefault="00E86A43" w:rsidP="00E86A43">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w:t>
      </w:r>
      <w:del w:id="208"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 xml:space="preserve">for the private call </w:t>
      </w:r>
      <w:r>
        <w:rPr>
          <w:lang w:eastAsia="ko-KR"/>
        </w:rPr>
        <w:t xml:space="preserve">or first-to-answer call </w:t>
      </w:r>
      <w:r w:rsidRPr="0073469F">
        <w:rPr>
          <w:lang w:eastAsia="ko-KR"/>
        </w:rPr>
        <w:t>with SDP offer not including media-level section for media-floor control entity</w:t>
      </w:r>
      <w:r w:rsidRPr="0073469F">
        <w:t>, the participating MCPTT function</w:t>
      </w:r>
      <w:r w:rsidRPr="0073469F">
        <w:rPr>
          <w:lang w:eastAsia="ko-KR"/>
        </w:rPr>
        <w:t xml:space="preserve"> shall consider it as the request for the private call without floor control </w:t>
      </w:r>
      <w:r>
        <w:rPr>
          <w:lang w:eastAsia="ko-KR"/>
        </w:rPr>
        <w:t xml:space="preserve">or first-to-answer call without floor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 xml:space="preserve">11.1.1.3.1.1 for an on-demand session and shall follow the procedures as specified in </w:t>
      </w:r>
      <w:r>
        <w:rPr>
          <w:lang w:eastAsia="ko-KR"/>
        </w:rPr>
        <w:t>clause</w:t>
      </w:r>
      <w:r w:rsidRPr="0073469F">
        <w:rPr>
          <w:lang w:eastAsia="ko-KR"/>
        </w:rPr>
        <w:t> 11.1.1.3.1.2 for initiation using a pre-established session</w:t>
      </w:r>
      <w:del w:id="209" w:author="CT1#133-e_Kiran_Samsung_r0" w:date="2021-11-03T16:18:00Z">
        <w:r w:rsidRPr="0073469F" w:rsidDel="00796CDA">
          <w:rPr>
            <w:lang w:eastAsia="ko-KR"/>
          </w:rPr>
          <w:delText xml:space="preserve"> and shall follow the procedures as specified in </w:delText>
        </w:r>
        <w:r w:rsidDel="00796CDA">
          <w:rPr>
            <w:lang w:eastAsia="ko-KR"/>
          </w:rPr>
          <w:delText>clause</w:delText>
        </w:r>
        <w:r w:rsidRPr="0073469F" w:rsidDel="00796CDA">
          <w:rPr>
            <w:lang w:eastAsia="ko-KR"/>
          </w:rPr>
          <w:delText> 11.1.1.3.1.2 for initiation using a pre-established session</w:delText>
        </w:r>
      </w:del>
      <w:r w:rsidRPr="0073469F">
        <w:rPr>
          <w:lang w:eastAsia="ko-KR"/>
        </w:rPr>
        <w:t>.</w:t>
      </w:r>
    </w:p>
    <w:p w14:paraId="2664FC34" w14:textId="77777777" w:rsidR="00E86A43" w:rsidRPr="0073469F" w:rsidRDefault="00E86A43" w:rsidP="00E86A43">
      <w:pPr>
        <w:rPr>
          <w:ins w:id="210" w:author="CT1#133-e_Kiran_Samsung_r0" w:date="2021-11-03T16:17:00Z"/>
          <w:lang w:eastAsia="ko-KR"/>
        </w:rPr>
      </w:pPr>
      <w:ins w:id="211"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the private call </w:t>
        </w:r>
        <w:r>
          <w:rPr>
            <w:lang w:eastAsia="ko-KR"/>
          </w:rPr>
          <w:t xml:space="preserve">or first-to-answer call </w:t>
        </w:r>
        <w:r w:rsidRPr="0073469F">
          <w:rPr>
            <w:lang w:eastAsia="ko-KR"/>
          </w:rPr>
          <w:t>with SDP offer not including media-level section for media-floor control entity</w:t>
        </w:r>
      </w:ins>
      <w:ins w:id="212" w:author="CT1#133-e_Kiran_Samsung_r0" w:date="2021-11-03T16:18:00Z">
        <w:r>
          <w:rPr>
            <w:lang w:eastAsia="ko-KR"/>
          </w:rPr>
          <w:t xml:space="preserve"> but </w:t>
        </w:r>
      </w:ins>
      <w:ins w:id="213" w:author="CT1#133-e_Kiran_Samsung_r0" w:date="2021-11-03T16:23:00Z">
        <w:r>
          <w:rPr>
            <w:lang w:eastAsia="ko-KR"/>
          </w:rPr>
          <w:t xml:space="preserve">including </w:t>
        </w:r>
      </w:ins>
      <w:ins w:id="214" w:author="CT1#133-e_Kiran_Samsung_r0" w:date="2021-11-03T16:19:00Z">
        <w:r w:rsidRPr="0073469F">
          <w:rPr>
            <w:lang w:eastAsia="ko-KR"/>
          </w:rPr>
          <w:t>media-level section</w:t>
        </w:r>
        <w:r>
          <w:rPr>
            <w:lang w:eastAsia="ko-KR"/>
          </w:rPr>
          <w:t xml:space="preserve"> </w:t>
        </w:r>
        <w:r>
          <w:t xml:space="preserve">for a </w:t>
        </w:r>
        <w:r w:rsidRPr="00A3713A">
          <w:t xml:space="preserve">pre-established session call control </w:t>
        </w:r>
        <w:r>
          <w:t>entity</w:t>
        </w:r>
      </w:ins>
      <w:ins w:id="215" w:author="CT1#133-e_Kiran_Samsung_r0" w:date="2021-11-03T16:20:00Z">
        <w:r>
          <w:t xml:space="preserve"> </w:t>
        </w:r>
      </w:ins>
      <w:ins w:id="216" w:author="CT1#133-e_Kiran_Samsung_r0" w:date="2021-11-03T16:23:00Z">
        <w:r>
          <w:t xml:space="preserve">as determined </w:t>
        </w:r>
      </w:ins>
      <w:ins w:id="217" w:author="CT1#133-e_Kiran_Samsung_r0" w:date="2021-11-03T16:20:00Z">
        <w:r>
          <w:t xml:space="preserve">by the </w:t>
        </w:r>
      </w:ins>
      <w:ins w:id="218" w:author="CT1#133-e_Kiran_Samsung_r0" w:date="2021-11-03T16:24:00Z">
        <w:r>
          <w:t xml:space="preserve">presence of the </w:t>
        </w:r>
      </w:ins>
      <w:ins w:id="219" w:author="CT1#133-e_Kiran_Samsung_r0" w:date="2021-11-03T16:21:00Z">
        <w:r>
          <w:t>'</w:t>
        </w:r>
        <w:proofErr w:type="spellStart"/>
        <w:r>
          <w:t>fmtp</w:t>
        </w:r>
        <w:proofErr w:type="spellEnd"/>
        <w:r>
          <w:t xml:space="preserve">' attribute set to value </w:t>
        </w:r>
        <w:r w:rsidRPr="00A3713A">
          <w:rPr>
            <w:lang w:eastAsia="x-none"/>
          </w:rPr>
          <w:t>"</w:t>
        </w:r>
        <w:proofErr w:type="spellStart"/>
        <w:r w:rsidRPr="00B24FC4">
          <w:rPr>
            <w:lang w:eastAsia="x-none"/>
          </w:rPr>
          <w:t>mc_no_floor_ctrl</w:t>
        </w:r>
        <w:proofErr w:type="spellEnd"/>
        <w:r w:rsidRPr="00A3713A">
          <w:rPr>
            <w:lang w:eastAsia="x-none"/>
          </w:rPr>
          <w:t xml:space="preserve">" </w:t>
        </w:r>
        <w:r>
          <w:t>as specified in 3GPP TS 24.380 [5] clause 14</w:t>
        </w:r>
      </w:ins>
      <w:ins w:id="220" w:author="CT1#133-e_Kiran_Samsung_r0" w:date="2021-11-03T16:17:00Z">
        <w:r w:rsidRPr="0073469F">
          <w:t>, the participating MCPTT function</w:t>
        </w:r>
        <w:r w:rsidRPr="0073469F">
          <w:rPr>
            <w:lang w:eastAsia="ko-KR"/>
          </w:rPr>
          <w:t xml:space="preserve"> shall consider it as the request for the 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ins>
    </w:p>
    <w:p w14:paraId="261DBDF3" w14:textId="6EDE9A9B" w:rsidR="001E41F3" w:rsidRDefault="00CE13B7" w:rsidP="00CE13B7">
      <w:pPr>
        <w:ind w:left="2272" w:firstLine="284"/>
        <w:rPr>
          <w:noProof/>
        </w:rPr>
      </w:pPr>
      <w:bookmarkStart w:id="221" w:name="_GoBack"/>
      <w:bookmarkEnd w:id="196"/>
      <w:bookmarkEnd w:id="197"/>
      <w:bookmarkEnd w:id="198"/>
      <w:bookmarkEnd w:id="199"/>
      <w:bookmarkEnd w:id="200"/>
      <w:bookmarkEnd w:id="201"/>
      <w:bookmarkEnd w:id="202"/>
      <w:bookmarkEnd w:id="203"/>
      <w:bookmarkEnd w:id="221"/>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358A3" w14:textId="77777777" w:rsidR="00D647A0" w:rsidRDefault="00D647A0">
      <w:r>
        <w:separator/>
      </w:r>
    </w:p>
  </w:endnote>
  <w:endnote w:type="continuationSeparator" w:id="0">
    <w:p w14:paraId="7BDD5999" w14:textId="77777777" w:rsidR="00D647A0" w:rsidRDefault="00D6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DE694" w14:textId="77777777" w:rsidR="00D647A0" w:rsidRDefault="00D647A0">
      <w:r>
        <w:separator/>
      </w:r>
    </w:p>
  </w:footnote>
  <w:footnote w:type="continuationSeparator" w:id="0">
    <w:p w14:paraId="0D266630" w14:textId="77777777" w:rsidR="00D647A0" w:rsidRDefault="00D64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34A"/>
    <w:rsid w:val="000458C0"/>
    <w:rsid w:val="0005670B"/>
    <w:rsid w:val="000A1F6F"/>
    <w:rsid w:val="000A6394"/>
    <w:rsid w:val="000B7FED"/>
    <w:rsid w:val="000C038A"/>
    <w:rsid w:val="000C45B2"/>
    <w:rsid w:val="000C6598"/>
    <w:rsid w:val="000D4E34"/>
    <w:rsid w:val="000E05B4"/>
    <w:rsid w:val="00105E3A"/>
    <w:rsid w:val="00126B05"/>
    <w:rsid w:val="00143DCF"/>
    <w:rsid w:val="00145D43"/>
    <w:rsid w:val="001532DA"/>
    <w:rsid w:val="00165F4B"/>
    <w:rsid w:val="00166509"/>
    <w:rsid w:val="001678E8"/>
    <w:rsid w:val="00185EEA"/>
    <w:rsid w:val="00192C46"/>
    <w:rsid w:val="001A08B3"/>
    <w:rsid w:val="001A7B60"/>
    <w:rsid w:val="001B52F0"/>
    <w:rsid w:val="001B7A65"/>
    <w:rsid w:val="001E115B"/>
    <w:rsid w:val="001E3370"/>
    <w:rsid w:val="001E41F3"/>
    <w:rsid w:val="0020366F"/>
    <w:rsid w:val="00224768"/>
    <w:rsid w:val="00227EAD"/>
    <w:rsid w:val="00230865"/>
    <w:rsid w:val="00232C1D"/>
    <w:rsid w:val="0026004D"/>
    <w:rsid w:val="002640DD"/>
    <w:rsid w:val="00275D12"/>
    <w:rsid w:val="002816BF"/>
    <w:rsid w:val="00284FEB"/>
    <w:rsid w:val="002860C4"/>
    <w:rsid w:val="00290B65"/>
    <w:rsid w:val="002935C0"/>
    <w:rsid w:val="00293AF2"/>
    <w:rsid w:val="002A1ABE"/>
    <w:rsid w:val="002A6E3C"/>
    <w:rsid w:val="002B5741"/>
    <w:rsid w:val="002C7523"/>
    <w:rsid w:val="002D7722"/>
    <w:rsid w:val="00305409"/>
    <w:rsid w:val="00317EB3"/>
    <w:rsid w:val="00342956"/>
    <w:rsid w:val="00352BF3"/>
    <w:rsid w:val="003609EF"/>
    <w:rsid w:val="0036231A"/>
    <w:rsid w:val="00363DF6"/>
    <w:rsid w:val="003674C0"/>
    <w:rsid w:val="0037350A"/>
    <w:rsid w:val="00374DD4"/>
    <w:rsid w:val="00375245"/>
    <w:rsid w:val="003761AD"/>
    <w:rsid w:val="003B729C"/>
    <w:rsid w:val="003C0C72"/>
    <w:rsid w:val="003E1A36"/>
    <w:rsid w:val="00410371"/>
    <w:rsid w:val="00414E16"/>
    <w:rsid w:val="0041698F"/>
    <w:rsid w:val="004242F1"/>
    <w:rsid w:val="00424584"/>
    <w:rsid w:val="00434669"/>
    <w:rsid w:val="00462925"/>
    <w:rsid w:val="00463C81"/>
    <w:rsid w:val="004A6835"/>
    <w:rsid w:val="004B3B19"/>
    <w:rsid w:val="004B75B7"/>
    <w:rsid w:val="004D4C20"/>
    <w:rsid w:val="004E1669"/>
    <w:rsid w:val="004E7752"/>
    <w:rsid w:val="0050693A"/>
    <w:rsid w:val="00512317"/>
    <w:rsid w:val="0051580D"/>
    <w:rsid w:val="005458CA"/>
    <w:rsid w:val="00547111"/>
    <w:rsid w:val="00570453"/>
    <w:rsid w:val="00592D74"/>
    <w:rsid w:val="005979A2"/>
    <w:rsid w:val="005A41B2"/>
    <w:rsid w:val="005B3020"/>
    <w:rsid w:val="005C1A79"/>
    <w:rsid w:val="005D263C"/>
    <w:rsid w:val="005E2C44"/>
    <w:rsid w:val="00621188"/>
    <w:rsid w:val="006257ED"/>
    <w:rsid w:val="00630971"/>
    <w:rsid w:val="00661B0F"/>
    <w:rsid w:val="00677E82"/>
    <w:rsid w:val="00695808"/>
    <w:rsid w:val="006A60E3"/>
    <w:rsid w:val="006B1116"/>
    <w:rsid w:val="006B446F"/>
    <w:rsid w:val="006B46FB"/>
    <w:rsid w:val="006E21FB"/>
    <w:rsid w:val="006E35AA"/>
    <w:rsid w:val="006F6577"/>
    <w:rsid w:val="00751825"/>
    <w:rsid w:val="0076678C"/>
    <w:rsid w:val="007834FC"/>
    <w:rsid w:val="00792342"/>
    <w:rsid w:val="00796CDA"/>
    <w:rsid w:val="007977A8"/>
    <w:rsid w:val="007B4D24"/>
    <w:rsid w:val="007B512A"/>
    <w:rsid w:val="007C2097"/>
    <w:rsid w:val="007D6A07"/>
    <w:rsid w:val="007E2709"/>
    <w:rsid w:val="007F7259"/>
    <w:rsid w:val="00802C08"/>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C6EE9"/>
    <w:rsid w:val="008F6765"/>
    <w:rsid w:val="008F686C"/>
    <w:rsid w:val="009148DE"/>
    <w:rsid w:val="00925811"/>
    <w:rsid w:val="00936095"/>
    <w:rsid w:val="00941BFE"/>
    <w:rsid w:val="00941E30"/>
    <w:rsid w:val="00975681"/>
    <w:rsid w:val="009777D9"/>
    <w:rsid w:val="009808E2"/>
    <w:rsid w:val="009820DB"/>
    <w:rsid w:val="00991B88"/>
    <w:rsid w:val="009A2622"/>
    <w:rsid w:val="009A5753"/>
    <w:rsid w:val="009A579D"/>
    <w:rsid w:val="009B0902"/>
    <w:rsid w:val="009E27D4"/>
    <w:rsid w:val="009E3297"/>
    <w:rsid w:val="009E6C24"/>
    <w:rsid w:val="009F734F"/>
    <w:rsid w:val="00A017CB"/>
    <w:rsid w:val="00A0687B"/>
    <w:rsid w:val="00A17406"/>
    <w:rsid w:val="00A246B6"/>
    <w:rsid w:val="00A47E70"/>
    <w:rsid w:val="00A50CF0"/>
    <w:rsid w:val="00A54245"/>
    <w:rsid w:val="00A542A2"/>
    <w:rsid w:val="00A56556"/>
    <w:rsid w:val="00A75CE6"/>
    <w:rsid w:val="00A7671C"/>
    <w:rsid w:val="00AA2CBC"/>
    <w:rsid w:val="00AB6326"/>
    <w:rsid w:val="00AC5171"/>
    <w:rsid w:val="00AC5820"/>
    <w:rsid w:val="00AD1CD8"/>
    <w:rsid w:val="00AE4BCA"/>
    <w:rsid w:val="00AE7ED0"/>
    <w:rsid w:val="00AF5702"/>
    <w:rsid w:val="00B24FC4"/>
    <w:rsid w:val="00B258BB"/>
    <w:rsid w:val="00B322E5"/>
    <w:rsid w:val="00B3582C"/>
    <w:rsid w:val="00B468EF"/>
    <w:rsid w:val="00B67B97"/>
    <w:rsid w:val="00B80ACF"/>
    <w:rsid w:val="00B865B8"/>
    <w:rsid w:val="00B95B77"/>
    <w:rsid w:val="00B968C8"/>
    <w:rsid w:val="00BA3EC5"/>
    <w:rsid w:val="00BA51D9"/>
    <w:rsid w:val="00BA6173"/>
    <w:rsid w:val="00BB5DFC"/>
    <w:rsid w:val="00BC3A1B"/>
    <w:rsid w:val="00BD279D"/>
    <w:rsid w:val="00BD6BB8"/>
    <w:rsid w:val="00BE70D2"/>
    <w:rsid w:val="00BF0A24"/>
    <w:rsid w:val="00BF33F3"/>
    <w:rsid w:val="00C11594"/>
    <w:rsid w:val="00C157FD"/>
    <w:rsid w:val="00C40C65"/>
    <w:rsid w:val="00C555E1"/>
    <w:rsid w:val="00C66BA2"/>
    <w:rsid w:val="00C75CB0"/>
    <w:rsid w:val="00C86C42"/>
    <w:rsid w:val="00C87FA4"/>
    <w:rsid w:val="00C932D8"/>
    <w:rsid w:val="00C93768"/>
    <w:rsid w:val="00C95985"/>
    <w:rsid w:val="00CA21C3"/>
    <w:rsid w:val="00CC5026"/>
    <w:rsid w:val="00CC68D0"/>
    <w:rsid w:val="00CD2AF4"/>
    <w:rsid w:val="00CE13B7"/>
    <w:rsid w:val="00CE5997"/>
    <w:rsid w:val="00CF10EB"/>
    <w:rsid w:val="00CF3394"/>
    <w:rsid w:val="00D03F9A"/>
    <w:rsid w:val="00D06D51"/>
    <w:rsid w:val="00D1281D"/>
    <w:rsid w:val="00D24991"/>
    <w:rsid w:val="00D35D39"/>
    <w:rsid w:val="00D368BB"/>
    <w:rsid w:val="00D50255"/>
    <w:rsid w:val="00D55728"/>
    <w:rsid w:val="00D647A0"/>
    <w:rsid w:val="00D66520"/>
    <w:rsid w:val="00D85A7B"/>
    <w:rsid w:val="00D91B51"/>
    <w:rsid w:val="00D968DA"/>
    <w:rsid w:val="00DA10C8"/>
    <w:rsid w:val="00DA3849"/>
    <w:rsid w:val="00DA4A9C"/>
    <w:rsid w:val="00DD1D70"/>
    <w:rsid w:val="00DE34CF"/>
    <w:rsid w:val="00DF27CE"/>
    <w:rsid w:val="00DF56C0"/>
    <w:rsid w:val="00E02C44"/>
    <w:rsid w:val="00E13F3D"/>
    <w:rsid w:val="00E24150"/>
    <w:rsid w:val="00E2781F"/>
    <w:rsid w:val="00E34898"/>
    <w:rsid w:val="00E4257E"/>
    <w:rsid w:val="00E47A01"/>
    <w:rsid w:val="00E5281D"/>
    <w:rsid w:val="00E8079D"/>
    <w:rsid w:val="00E86A43"/>
    <w:rsid w:val="00E95961"/>
    <w:rsid w:val="00E95D12"/>
    <w:rsid w:val="00EB09B7"/>
    <w:rsid w:val="00EC02F2"/>
    <w:rsid w:val="00EE7413"/>
    <w:rsid w:val="00EE7D7C"/>
    <w:rsid w:val="00EF16DB"/>
    <w:rsid w:val="00F25012"/>
    <w:rsid w:val="00F25D98"/>
    <w:rsid w:val="00F300FB"/>
    <w:rsid w:val="00F344D8"/>
    <w:rsid w:val="00F674A4"/>
    <w:rsid w:val="00F8148C"/>
    <w:rsid w:val="00FB6386"/>
    <w:rsid w:val="00FD57D5"/>
    <w:rsid w:val="00FE2E8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2CD25-69C2-4050-A514-42D45403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2593</Words>
  <Characters>14783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75</cp:revision>
  <cp:lastPrinted>1899-12-31T23:00:00Z</cp:lastPrinted>
  <dcterms:created xsi:type="dcterms:W3CDTF">2021-11-03T07:38:00Z</dcterms:created>
  <dcterms:modified xsi:type="dcterms:W3CDTF">2021-11-04T13:16:00Z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